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59AA8254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F47BBE" w:rsidRPr="00F47BBE">
        <w:rPr>
          <w:rFonts w:cs="Arial"/>
          <w:sz w:val="24"/>
          <w:szCs w:val="24"/>
        </w:rPr>
        <w:t>R4-2113730</w:t>
      </w:r>
    </w:p>
    <w:p w14:paraId="614A4B56" w14:textId="40BDF18D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August. </w:t>
      </w:r>
      <w:r w:rsidR="001666A6">
        <w:rPr>
          <w:rFonts w:ascii="Arial" w:eastAsia="SimSun" w:hAnsi="Arial"/>
          <w:b/>
          <w:sz w:val="24"/>
          <w:szCs w:val="24"/>
          <w:lang w:eastAsia="zh-CN"/>
        </w:rPr>
        <w:t>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16FFDC81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FB00BF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F857B6">
        <w:rPr>
          <w:rFonts w:ascii="Arial" w:hAnsi="Arial" w:cs="Arial"/>
          <w:b/>
          <w:sz w:val="22"/>
          <w:szCs w:val="22"/>
        </w:rPr>
        <w:t>48</w:t>
      </w:r>
      <w:r>
        <w:rPr>
          <w:rFonts w:ascii="Arial" w:hAnsi="Arial" w:cs="Arial"/>
          <w:b/>
          <w:sz w:val="22"/>
          <w:szCs w:val="22"/>
        </w:rPr>
        <w:t>-n66</w:t>
      </w:r>
      <w:r w:rsidR="0036582A">
        <w:rPr>
          <w:rFonts w:ascii="Arial" w:hAnsi="Arial" w:cs="Arial"/>
          <w:b/>
          <w:sz w:val="22"/>
          <w:szCs w:val="22"/>
        </w:rPr>
        <w:t>-n7</w:t>
      </w:r>
      <w:r w:rsidR="007A5E4B">
        <w:rPr>
          <w:rFonts w:ascii="Arial" w:hAnsi="Arial" w:cs="Arial"/>
          <w:b/>
          <w:sz w:val="22"/>
          <w:szCs w:val="22"/>
        </w:rPr>
        <w:t>1</w:t>
      </w:r>
    </w:p>
    <w:p w14:paraId="79450B1D" w14:textId="305DBBF1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DISH</w:t>
      </w:r>
      <w:r w:rsidR="005619D2">
        <w:rPr>
          <w:rFonts w:ascii="Arial" w:hAnsi="Arial" w:cs="Arial"/>
          <w:b/>
          <w:sz w:val="22"/>
          <w:szCs w:val="22"/>
        </w:rPr>
        <w:t xml:space="preserve"> Network</w:t>
      </w:r>
    </w:p>
    <w:p w14:paraId="68C853FD" w14:textId="7CA8D47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1666A6">
        <w:rPr>
          <w:rFonts w:ascii="Arial" w:hAnsi="Arial" w:cs="Arial"/>
          <w:b/>
          <w:sz w:val="22"/>
          <w:szCs w:val="22"/>
        </w:rPr>
        <w:t>11</w:t>
      </w:r>
      <w:r>
        <w:rPr>
          <w:rFonts w:ascii="Arial" w:hAnsi="Arial" w:cs="Arial"/>
          <w:b/>
          <w:sz w:val="22"/>
          <w:szCs w:val="22"/>
        </w:rPr>
        <w:t>.</w:t>
      </w:r>
      <w:r w:rsidR="001666A6">
        <w:rPr>
          <w:rFonts w:ascii="Arial" w:hAnsi="Arial" w:cs="Arial"/>
          <w:b/>
          <w:sz w:val="22"/>
          <w:szCs w:val="22"/>
        </w:rPr>
        <w:t>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0BAED11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FB00BF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F857B6">
        <w:t>48</w:t>
      </w:r>
      <w:r w:rsidRPr="00D73233">
        <w:t>-</w:t>
      </w:r>
      <w:r w:rsidR="00A37CFE">
        <w:t>n66</w:t>
      </w:r>
      <w:r w:rsidR="008712CE">
        <w:t>-</w:t>
      </w:r>
      <w:r w:rsidR="00A37CFE">
        <w:t>n7</w:t>
      </w:r>
      <w:r w:rsidR="007A5E4B">
        <w:t>1</w:t>
      </w:r>
      <w:r w:rsidR="00FB00BF">
        <w:t xml:space="preserve"> with 2UL</w:t>
      </w:r>
      <w:r w:rsidR="00733368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733AADB6">
        <w:rPr>
          <w:color w:val="0070C0"/>
        </w:rPr>
        <w:t>************************************* Start of TP*****************************************</w:t>
      </w:r>
    </w:p>
    <w:p w14:paraId="333A3E25" w14:textId="77777777" w:rsidR="001666A6" w:rsidRDefault="001666A6" w:rsidP="001666A6">
      <w:pPr>
        <w:pStyle w:val="Heading3"/>
        <w:spacing w:line="260" w:lineRule="auto"/>
        <w:rPr>
          <w:ins w:id="2" w:author="Nokia, Johannes" w:date="2021-08-03T15:38:00Z"/>
          <w:rFonts w:ascii="Calibri" w:hAnsi="Calibri"/>
          <w:sz w:val="22"/>
          <w:szCs w:val="22"/>
          <w:lang w:val="en-US" w:eastAsia="zh-CN"/>
        </w:rPr>
      </w:pPr>
      <w:ins w:id="3" w:author="Nokia, Johannes" w:date="2021-08-03T15:38:00Z">
        <w:r w:rsidRPr="733AADB6">
          <w:rPr>
            <w:lang w:val="en-US" w:eastAsia="zh-CN"/>
          </w:rPr>
          <w:t>5.1.</w:t>
        </w:r>
        <w:r w:rsidRPr="733AADB6">
          <w:rPr>
            <w:highlight w:val="yellow"/>
            <w:lang w:val="en-US" w:eastAsia="zh-CN"/>
          </w:rPr>
          <w:t>x</w:t>
        </w:r>
        <w:r>
          <w:tab/>
        </w:r>
        <w:r w:rsidRPr="733AADB6">
          <w:rPr>
            <w:lang w:val="en-US"/>
          </w:rPr>
          <w:t>CA_n48-n66-n71</w:t>
        </w:r>
      </w:ins>
    </w:p>
    <w:p w14:paraId="5C6EDA32" w14:textId="77777777" w:rsidR="001666A6" w:rsidRDefault="001666A6" w:rsidP="001666A6">
      <w:pPr>
        <w:tabs>
          <w:tab w:val="left" w:pos="420"/>
        </w:tabs>
        <w:spacing w:before="120" w:line="260" w:lineRule="auto"/>
        <w:outlineLvl w:val="3"/>
        <w:rPr>
          <w:ins w:id="4" w:author="Nokia, Johannes" w:date="2021-08-03T15:38:00Z"/>
          <w:rFonts w:ascii="Arial" w:hAnsi="Arial" w:cs="Arial"/>
          <w:sz w:val="28"/>
          <w:szCs w:val="28"/>
          <w:lang w:val="en-US" w:eastAsia="zh-CN"/>
        </w:rPr>
      </w:pPr>
      <w:ins w:id="5" w:author="Nokia, Johannes" w:date="2021-08-03T15:38:00Z">
        <w:r w:rsidRPr="733AADB6"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 w:rsidRPr="733AADB6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sz w:val="28"/>
            <w:szCs w:val="28"/>
            <w:lang w:val="en-US"/>
          </w:rPr>
          <w:t>.1</w:t>
        </w:r>
        <w:r>
          <w:tab/>
        </w:r>
        <w:r>
          <w:tab/>
        </w:r>
        <w:r w:rsidRPr="733AADB6">
          <w:rPr>
            <w:rFonts w:ascii="Arial" w:hAnsi="Arial" w:cs="Arial"/>
            <w:sz w:val="28"/>
            <w:szCs w:val="28"/>
            <w:lang w:val="en-US" w:eastAsia="zh-CN"/>
          </w:rPr>
          <w:t>Operating bands for CA</w:t>
        </w:r>
      </w:ins>
    </w:p>
    <w:p w14:paraId="23B59851" w14:textId="77777777" w:rsidR="001666A6" w:rsidRDefault="001666A6" w:rsidP="001666A6">
      <w:pPr>
        <w:pStyle w:val="TH"/>
        <w:rPr>
          <w:ins w:id="6" w:author="Nokia, Johannes" w:date="2021-08-03T15:38:00Z"/>
          <w:color w:val="000000" w:themeColor="text1"/>
          <w:lang w:val="en-US"/>
        </w:rPr>
      </w:pPr>
      <w:ins w:id="7" w:author="Nokia, Johannes" w:date="2021-08-03T15:38:00Z">
        <w:r>
          <w:t>Table 5.1.</w:t>
        </w:r>
        <w:r w:rsidRPr="733AADB6">
          <w:rPr>
            <w:highlight w:val="yellow"/>
            <w:lang w:eastAsia="zh-CN"/>
          </w:rPr>
          <w:t>x</w:t>
        </w:r>
        <w:r>
          <w:t>.1-1: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1666A6" w14:paraId="7BAEAFD7" w14:textId="77777777" w:rsidTr="00EC68B6">
        <w:trPr>
          <w:trHeight w:val="225"/>
          <w:jc w:val="center"/>
          <w:ins w:id="8" w:author="Nokia, Johannes" w:date="2021-08-03T15:38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2156" w14:textId="77777777" w:rsidR="001666A6" w:rsidRDefault="001666A6" w:rsidP="00EC68B6">
            <w:pPr>
              <w:spacing w:after="0"/>
              <w:jc w:val="center"/>
              <w:rPr>
                <w:ins w:id="9" w:author="Nokia, Johannes" w:date="2021-08-03T15:3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0" w:author="Nokia, Johannes" w:date="2021-08-03T15:38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A5C7" w14:textId="77777777" w:rsidR="001666A6" w:rsidRDefault="001666A6" w:rsidP="00EC68B6">
            <w:pPr>
              <w:spacing w:after="0"/>
              <w:jc w:val="center"/>
              <w:rPr>
                <w:ins w:id="11" w:author="Nokia, Johannes" w:date="2021-08-03T15:3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2" w:author="Nokia, Johannes" w:date="2021-08-03T15:38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C8C5A" w14:textId="77777777" w:rsidR="001666A6" w:rsidRDefault="001666A6" w:rsidP="00EC68B6">
            <w:pPr>
              <w:spacing w:after="0"/>
              <w:jc w:val="center"/>
              <w:rPr>
                <w:ins w:id="13" w:author="Nokia, Johannes" w:date="2021-08-03T15:3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4" w:author="Nokia, Johannes" w:date="2021-08-03T15:38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10FFF" w14:textId="77777777" w:rsidR="001666A6" w:rsidRDefault="001666A6" w:rsidP="00EC68B6">
            <w:pPr>
              <w:spacing w:after="0"/>
              <w:jc w:val="center"/>
              <w:rPr>
                <w:ins w:id="15" w:author="Nokia, Johannes" w:date="2021-08-03T15:3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6" w:author="Nokia, Johannes" w:date="2021-08-03T15:38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5F0F" w14:textId="77777777" w:rsidR="001666A6" w:rsidRDefault="001666A6" w:rsidP="00EC68B6">
            <w:pPr>
              <w:spacing w:after="0"/>
              <w:jc w:val="center"/>
              <w:rPr>
                <w:ins w:id="17" w:author="Nokia, Johannes" w:date="2021-08-03T15:3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8" w:author="Nokia, Johannes" w:date="2021-08-03T15:38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Duplex Mode</w:t>
              </w:r>
            </w:ins>
          </w:p>
        </w:tc>
      </w:tr>
      <w:tr w:rsidR="001666A6" w14:paraId="4F637B5B" w14:textId="77777777" w:rsidTr="00EC68B6">
        <w:trPr>
          <w:trHeight w:val="225"/>
          <w:jc w:val="center"/>
          <w:ins w:id="19" w:author="Nokia, Johannes" w:date="2021-08-03T15:38:00Z"/>
        </w:trPr>
        <w:tc>
          <w:tcPr>
            <w:tcW w:w="1468" w:type="dxa"/>
            <w:vMerge/>
          </w:tcPr>
          <w:p w14:paraId="779CD2CC" w14:textId="77777777" w:rsidR="001666A6" w:rsidRDefault="001666A6" w:rsidP="00EC68B6">
            <w:pPr>
              <w:rPr>
                <w:ins w:id="20" w:author="Nokia, Johannes" w:date="2021-08-03T15:38:00Z"/>
              </w:rPr>
            </w:pPr>
          </w:p>
        </w:tc>
        <w:tc>
          <w:tcPr>
            <w:tcW w:w="1067" w:type="dxa"/>
            <w:vMerge/>
          </w:tcPr>
          <w:p w14:paraId="564FDA83" w14:textId="77777777" w:rsidR="001666A6" w:rsidRDefault="001666A6" w:rsidP="00EC68B6">
            <w:pPr>
              <w:rPr>
                <w:ins w:id="21" w:author="Nokia, Johannes" w:date="2021-08-03T15:38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EBDEA" w14:textId="77777777" w:rsidR="001666A6" w:rsidRDefault="001666A6" w:rsidP="00EC68B6">
            <w:pPr>
              <w:spacing w:after="0"/>
              <w:jc w:val="center"/>
              <w:rPr>
                <w:ins w:id="22" w:author="Nokia, Johannes" w:date="2021-08-03T15:3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3" w:author="Nokia, Johannes" w:date="2021-08-03T15:38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488A2F" w14:textId="77777777" w:rsidR="001666A6" w:rsidRDefault="001666A6" w:rsidP="00EC68B6">
            <w:pPr>
              <w:spacing w:after="0"/>
              <w:jc w:val="center"/>
              <w:rPr>
                <w:ins w:id="24" w:author="Nokia, Johannes" w:date="2021-08-03T15:3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5" w:author="Nokia, Johannes" w:date="2021-08-03T15:38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</w:tcPr>
          <w:p w14:paraId="5EE9EE2F" w14:textId="77777777" w:rsidR="001666A6" w:rsidRDefault="001666A6" w:rsidP="00EC68B6">
            <w:pPr>
              <w:rPr>
                <w:ins w:id="26" w:author="Nokia, Johannes" w:date="2021-08-03T15:38:00Z"/>
              </w:rPr>
            </w:pPr>
          </w:p>
        </w:tc>
      </w:tr>
      <w:tr w:rsidR="001666A6" w14:paraId="765955BC" w14:textId="77777777" w:rsidTr="00EC68B6">
        <w:trPr>
          <w:trHeight w:val="189"/>
          <w:jc w:val="center"/>
          <w:ins w:id="27" w:author="Nokia, Johannes" w:date="2021-08-03T15:38:00Z"/>
        </w:trPr>
        <w:tc>
          <w:tcPr>
            <w:tcW w:w="1468" w:type="dxa"/>
            <w:vMerge/>
          </w:tcPr>
          <w:p w14:paraId="36803CAF" w14:textId="77777777" w:rsidR="001666A6" w:rsidRDefault="001666A6" w:rsidP="00EC68B6">
            <w:pPr>
              <w:rPr>
                <w:ins w:id="28" w:author="Nokia, Johannes" w:date="2021-08-03T15:38:00Z"/>
              </w:rPr>
            </w:pPr>
          </w:p>
        </w:tc>
        <w:tc>
          <w:tcPr>
            <w:tcW w:w="1067" w:type="dxa"/>
            <w:vMerge/>
          </w:tcPr>
          <w:p w14:paraId="70A4CB41" w14:textId="77777777" w:rsidR="001666A6" w:rsidRDefault="001666A6" w:rsidP="00EC68B6">
            <w:pPr>
              <w:rPr>
                <w:ins w:id="29" w:author="Nokia, Johannes" w:date="2021-08-03T15:38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79F7" w14:textId="77777777" w:rsidR="001666A6" w:rsidRDefault="001666A6" w:rsidP="00EC68B6">
            <w:pPr>
              <w:spacing w:after="0"/>
              <w:jc w:val="center"/>
              <w:rPr>
                <w:ins w:id="30" w:author="Nokia, Johannes" w:date="2021-08-03T15:3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1" w:author="Nokia, Johannes" w:date="2021-08-03T15:38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UL_low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F496" w14:textId="77777777" w:rsidR="001666A6" w:rsidRDefault="001666A6" w:rsidP="00EC68B6">
            <w:pPr>
              <w:spacing w:after="0"/>
              <w:jc w:val="center"/>
              <w:rPr>
                <w:ins w:id="32" w:author="Nokia, Johannes" w:date="2021-08-03T15:38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3" w:author="Nokia, Johannes" w:date="2021-08-03T15:38:00Z"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DL_low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733AADB6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</w:tcPr>
          <w:p w14:paraId="7D210212" w14:textId="77777777" w:rsidR="001666A6" w:rsidRDefault="001666A6" w:rsidP="00EC68B6">
            <w:pPr>
              <w:rPr>
                <w:ins w:id="34" w:author="Nokia, Johannes" w:date="2021-08-03T15:38:00Z"/>
              </w:rPr>
            </w:pPr>
          </w:p>
        </w:tc>
      </w:tr>
      <w:tr w:rsidR="001666A6" w14:paraId="456EB7E2" w14:textId="77777777" w:rsidTr="00EC68B6">
        <w:trPr>
          <w:trHeight w:val="225"/>
          <w:jc w:val="center"/>
          <w:ins w:id="35" w:author="Nokia, Johannes" w:date="2021-08-03T15:38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0E66" w14:textId="77777777" w:rsidR="001666A6" w:rsidRDefault="001666A6" w:rsidP="00EC68B6">
            <w:pPr>
              <w:spacing w:after="0"/>
              <w:jc w:val="center"/>
              <w:rPr>
                <w:ins w:id="36" w:author="Nokia, Johannes" w:date="2021-08-03T15:38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37" w:author="Nokia, Johannes" w:date="2021-08-03T15:38:00Z">
              <w:r w:rsidRPr="733AADB6"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CA_</w:t>
              </w:r>
              <w:r w:rsidRPr="733AADB6">
                <w:rPr>
                  <w:rFonts w:ascii="Arial" w:hAnsi="Arial"/>
                  <w:sz w:val="18"/>
                  <w:szCs w:val="18"/>
                  <w:lang w:eastAsia="zh-CN"/>
                </w:rPr>
                <w:t>n48</w:t>
              </w:r>
              <w:r w:rsidRPr="733AADB6">
                <w:rPr>
                  <w:rFonts w:ascii="Arial" w:eastAsia="MS Mincho" w:hAnsi="Arial"/>
                  <w:sz w:val="18"/>
                  <w:szCs w:val="18"/>
                  <w:lang w:val="sv-SE" w:eastAsia="ja-JP"/>
                </w:rPr>
                <w:t>-</w:t>
              </w:r>
              <w:r w:rsidRPr="733AADB6">
                <w:rPr>
                  <w:rFonts w:ascii="Arial" w:hAnsi="Arial"/>
                  <w:sz w:val="18"/>
                  <w:szCs w:val="18"/>
                  <w:lang w:val="en-US" w:eastAsia="zh-CN"/>
                </w:rPr>
                <w:t>n66</w:t>
              </w:r>
              <w:r w:rsidRPr="733AADB6">
                <w:rPr>
                  <w:rFonts w:ascii="Arial" w:hAnsi="Arial"/>
                  <w:sz w:val="18"/>
                  <w:szCs w:val="18"/>
                  <w:lang w:val="sv-SE" w:eastAsia="zh-CN"/>
                </w:rPr>
                <w:t>-n71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37B1" w14:textId="77777777" w:rsidR="001666A6" w:rsidRDefault="001666A6" w:rsidP="00EC68B6">
            <w:pPr>
              <w:spacing w:after="0"/>
              <w:jc w:val="center"/>
              <w:rPr>
                <w:ins w:id="38" w:author="Nokia, Johannes" w:date="2021-08-03T15:38:00Z"/>
                <w:rFonts w:ascii="Arial" w:hAnsi="Arial"/>
                <w:color w:val="000000" w:themeColor="text1"/>
                <w:sz w:val="18"/>
                <w:szCs w:val="18"/>
              </w:rPr>
            </w:pPr>
            <w:ins w:id="3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n48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7CEF" w14:textId="77777777" w:rsidR="001666A6" w:rsidRDefault="001666A6" w:rsidP="00EC68B6">
            <w:pPr>
              <w:spacing w:after="0"/>
              <w:jc w:val="right"/>
              <w:rPr>
                <w:ins w:id="40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AB6C" w14:textId="77777777" w:rsidR="001666A6" w:rsidRDefault="001666A6" w:rsidP="00EC68B6">
            <w:pPr>
              <w:spacing w:after="0"/>
              <w:jc w:val="center"/>
              <w:rPr>
                <w:ins w:id="42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3CD3" w14:textId="77777777" w:rsidR="001666A6" w:rsidRDefault="001666A6" w:rsidP="00EC68B6">
            <w:pPr>
              <w:spacing w:after="0"/>
              <w:rPr>
                <w:ins w:id="44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6EC0" w14:textId="77777777" w:rsidR="001666A6" w:rsidRDefault="001666A6" w:rsidP="00EC68B6">
            <w:pPr>
              <w:spacing w:after="0"/>
              <w:jc w:val="right"/>
              <w:rPr>
                <w:ins w:id="46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3550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9E95" w14:textId="77777777" w:rsidR="001666A6" w:rsidRDefault="001666A6" w:rsidP="00EC68B6">
            <w:pPr>
              <w:spacing w:after="0"/>
              <w:jc w:val="center"/>
              <w:rPr>
                <w:ins w:id="48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8402" w14:textId="77777777" w:rsidR="001666A6" w:rsidRDefault="001666A6" w:rsidP="00EC68B6">
            <w:pPr>
              <w:spacing w:after="0"/>
              <w:rPr>
                <w:ins w:id="50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3700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1E50" w14:textId="77777777" w:rsidR="001666A6" w:rsidRDefault="001666A6" w:rsidP="00EC68B6">
            <w:pPr>
              <w:spacing w:after="0"/>
              <w:jc w:val="center"/>
              <w:rPr>
                <w:ins w:id="52" w:author="Nokia, Johannes" w:date="2021-08-03T15:38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5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TDD</w:t>
              </w:r>
            </w:ins>
          </w:p>
        </w:tc>
      </w:tr>
      <w:tr w:rsidR="001666A6" w14:paraId="6A5C290F" w14:textId="77777777" w:rsidTr="00EC68B6">
        <w:trPr>
          <w:trHeight w:val="225"/>
          <w:jc w:val="center"/>
          <w:ins w:id="54" w:author="Nokia, Johannes" w:date="2021-08-03T15:38:00Z"/>
        </w:trPr>
        <w:tc>
          <w:tcPr>
            <w:tcW w:w="1468" w:type="dxa"/>
            <w:vMerge/>
          </w:tcPr>
          <w:p w14:paraId="43912441" w14:textId="77777777" w:rsidR="001666A6" w:rsidRDefault="001666A6" w:rsidP="00EC68B6">
            <w:pPr>
              <w:rPr>
                <w:ins w:id="55" w:author="Nokia, Johannes" w:date="2021-08-03T15:3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B292" w14:textId="77777777" w:rsidR="001666A6" w:rsidRDefault="001666A6" w:rsidP="00EC68B6">
            <w:pPr>
              <w:spacing w:after="0"/>
              <w:jc w:val="center"/>
              <w:rPr>
                <w:ins w:id="56" w:author="Nokia, Johannes" w:date="2021-08-03T15:38:00Z"/>
                <w:rFonts w:ascii="Arial" w:hAnsi="Arial"/>
                <w:color w:val="000000" w:themeColor="text1"/>
                <w:sz w:val="18"/>
                <w:szCs w:val="18"/>
              </w:rPr>
            </w:pPr>
            <w:ins w:id="5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6686" w14:textId="77777777" w:rsidR="001666A6" w:rsidRDefault="001666A6" w:rsidP="00EC68B6">
            <w:pPr>
              <w:spacing w:after="0"/>
              <w:jc w:val="right"/>
              <w:rPr>
                <w:ins w:id="58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1A90" w14:textId="77777777" w:rsidR="001666A6" w:rsidRDefault="001666A6" w:rsidP="00EC68B6">
            <w:pPr>
              <w:spacing w:after="0"/>
              <w:jc w:val="center"/>
              <w:rPr>
                <w:ins w:id="60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F822" w14:textId="77777777" w:rsidR="001666A6" w:rsidRDefault="001666A6" w:rsidP="00EC68B6">
            <w:pPr>
              <w:spacing w:after="0"/>
              <w:rPr>
                <w:ins w:id="62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E074" w14:textId="77777777" w:rsidR="001666A6" w:rsidRDefault="001666A6" w:rsidP="00EC68B6">
            <w:pPr>
              <w:spacing w:after="0"/>
              <w:jc w:val="right"/>
              <w:rPr>
                <w:ins w:id="64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B383" w14:textId="77777777" w:rsidR="001666A6" w:rsidRDefault="001666A6" w:rsidP="00EC68B6">
            <w:pPr>
              <w:spacing w:after="0"/>
              <w:jc w:val="center"/>
              <w:rPr>
                <w:ins w:id="66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5552" w14:textId="77777777" w:rsidR="001666A6" w:rsidRDefault="001666A6" w:rsidP="00EC68B6">
            <w:pPr>
              <w:spacing w:after="0"/>
              <w:rPr>
                <w:ins w:id="68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157D" w14:textId="77777777" w:rsidR="001666A6" w:rsidRDefault="001666A6" w:rsidP="00EC68B6">
            <w:pPr>
              <w:spacing w:after="0"/>
              <w:jc w:val="center"/>
              <w:rPr>
                <w:ins w:id="70" w:author="Nokia, Johannes" w:date="2021-08-03T15:38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  <w:tr w:rsidR="001666A6" w14:paraId="51B6C6EE" w14:textId="77777777" w:rsidTr="00EC68B6">
        <w:trPr>
          <w:trHeight w:val="225"/>
          <w:jc w:val="center"/>
          <w:ins w:id="72" w:author="Nokia, Johannes" w:date="2021-08-03T15:38:00Z"/>
        </w:trPr>
        <w:tc>
          <w:tcPr>
            <w:tcW w:w="1468" w:type="dxa"/>
            <w:vMerge/>
          </w:tcPr>
          <w:p w14:paraId="6CA01DAE" w14:textId="77777777" w:rsidR="001666A6" w:rsidRDefault="001666A6" w:rsidP="00EC68B6">
            <w:pPr>
              <w:rPr>
                <w:ins w:id="73" w:author="Nokia, Johannes" w:date="2021-08-03T15:38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985E" w14:textId="77777777" w:rsidR="001666A6" w:rsidRDefault="001666A6" w:rsidP="00EC68B6">
            <w:pPr>
              <w:spacing w:after="0"/>
              <w:jc w:val="center"/>
              <w:rPr>
                <w:ins w:id="74" w:author="Nokia, Johannes" w:date="2021-08-03T15:38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273C" w14:textId="77777777" w:rsidR="001666A6" w:rsidRDefault="001666A6" w:rsidP="00EC68B6">
            <w:pPr>
              <w:spacing w:after="0"/>
              <w:jc w:val="right"/>
              <w:rPr>
                <w:ins w:id="76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663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27E0" w14:textId="77777777" w:rsidR="001666A6" w:rsidRDefault="001666A6" w:rsidP="00EC68B6">
            <w:pPr>
              <w:spacing w:after="0"/>
              <w:jc w:val="center"/>
              <w:rPr>
                <w:ins w:id="78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7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989C" w14:textId="77777777" w:rsidR="001666A6" w:rsidRDefault="001666A6" w:rsidP="00EC68B6">
            <w:pPr>
              <w:spacing w:after="0"/>
              <w:rPr>
                <w:ins w:id="80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698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8984" w14:textId="77777777" w:rsidR="001666A6" w:rsidRDefault="001666A6" w:rsidP="00EC68B6">
            <w:pPr>
              <w:spacing w:after="0"/>
              <w:jc w:val="right"/>
              <w:rPr>
                <w:ins w:id="82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558F" w14:textId="77777777" w:rsidR="001666A6" w:rsidRDefault="001666A6" w:rsidP="00EC68B6">
            <w:pPr>
              <w:spacing w:after="0"/>
              <w:jc w:val="center"/>
              <w:rPr>
                <w:ins w:id="84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8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292A" w14:textId="77777777" w:rsidR="001666A6" w:rsidRDefault="001666A6" w:rsidP="00EC68B6">
            <w:pPr>
              <w:spacing w:after="0"/>
              <w:rPr>
                <w:ins w:id="86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652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FE68" w14:textId="77777777" w:rsidR="001666A6" w:rsidRDefault="001666A6" w:rsidP="00EC68B6">
            <w:pPr>
              <w:spacing w:after="0"/>
              <w:jc w:val="center"/>
              <w:rPr>
                <w:ins w:id="88" w:author="Nokia, Johannes" w:date="2021-08-03T15:38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</w:tbl>
    <w:p w14:paraId="6BFA68B5" w14:textId="77777777" w:rsidR="001666A6" w:rsidRDefault="001666A6" w:rsidP="001666A6">
      <w:pPr>
        <w:pStyle w:val="Heading4"/>
        <w:rPr>
          <w:ins w:id="90" w:author="Nokia, Johannes" w:date="2021-08-03T15:38:00Z"/>
          <w:lang w:eastAsia="zh-CN"/>
        </w:rPr>
      </w:pPr>
    </w:p>
    <w:p w14:paraId="008FD634" w14:textId="77777777" w:rsidR="001666A6" w:rsidRDefault="001666A6" w:rsidP="001666A6">
      <w:pPr>
        <w:pStyle w:val="Heading4"/>
        <w:rPr>
          <w:ins w:id="91" w:author="Nokia, Johannes" w:date="2021-08-03T15:38:00Z"/>
        </w:rPr>
      </w:pPr>
      <w:ins w:id="92" w:author="Nokia, Johannes" w:date="2021-08-03T15:38:00Z">
        <w:r w:rsidRPr="733AADB6">
          <w:rPr>
            <w:lang w:eastAsia="zh-CN"/>
          </w:rPr>
          <w:t>5.1</w:t>
        </w:r>
        <w:r w:rsidRPr="733AADB6">
          <w:rPr>
            <w:lang w:val="en-US" w:eastAsia="zh-CN"/>
          </w:rPr>
          <w:t>.</w:t>
        </w:r>
        <w:r w:rsidRPr="733AADB6">
          <w:rPr>
            <w:highlight w:val="yellow"/>
            <w:lang w:eastAsia="zh-CN"/>
          </w:rPr>
          <w:t>x</w:t>
        </w:r>
        <w:r>
          <w:t>.2</w:t>
        </w:r>
        <w:r>
          <w:tab/>
          <w:t>Channel bandwidths per operating band for CA</w:t>
        </w:r>
      </w:ins>
    </w:p>
    <w:p w14:paraId="2919327A" w14:textId="77777777" w:rsidR="001666A6" w:rsidRDefault="001666A6" w:rsidP="001666A6">
      <w:pPr>
        <w:pStyle w:val="TH"/>
        <w:rPr>
          <w:ins w:id="93" w:author="Nokia, Johannes" w:date="2021-08-03T15:38:00Z"/>
          <w:color w:val="000000" w:themeColor="text1"/>
          <w:lang w:eastAsia="zh-CN"/>
        </w:rPr>
      </w:pPr>
      <w:ins w:id="94" w:author="Nokia, Johannes" w:date="2021-08-03T15:38:00Z">
        <w:r>
          <w:t>Table 5.1.</w:t>
        </w:r>
        <w:r w:rsidRPr="733AADB6">
          <w:rPr>
            <w:highlight w:val="yellow"/>
            <w:lang w:eastAsia="zh-CN"/>
          </w:rPr>
          <w:t>x</w:t>
        </w:r>
        <w:r>
          <w:t>.2-1: Supported channel bandwidths per CA configuration</w:t>
        </w:r>
      </w:ins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5"/>
        <w:gridCol w:w="943"/>
        <w:gridCol w:w="649"/>
        <w:gridCol w:w="608"/>
        <w:gridCol w:w="399"/>
        <w:gridCol w:w="456"/>
        <w:gridCol w:w="456"/>
        <w:gridCol w:w="456"/>
        <w:gridCol w:w="457"/>
        <w:gridCol w:w="457"/>
        <w:gridCol w:w="457"/>
        <w:gridCol w:w="457"/>
        <w:gridCol w:w="457"/>
        <w:gridCol w:w="457"/>
        <w:gridCol w:w="457"/>
        <w:gridCol w:w="457"/>
        <w:gridCol w:w="513"/>
        <w:gridCol w:w="1168"/>
      </w:tblGrid>
      <w:tr w:rsidR="001666A6" w14:paraId="022B819E" w14:textId="77777777" w:rsidTr="00EC68B6">
        <w:trPr>
          <w:trHeight w:val="586"/>
          <w:ins w:id="95" w:author="Nokia, Johannes" w:date="2021-08-03T15:3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44E4" w14:textId="77777777" w:rsidR="001666A6" w:rsidRDefault="001666A6" w:rsidP="00EC68B6">
            <w:pPr>
              <w:spacing w:after="0"/>
              <w:jc w:val="center"/>
              <w:rPr>
                <w:ins w:id="96" w:author="Nokia, Johannes" w:date="2021-08-03T15:38:00Z"/>
                <w:rFonts w:ascii="Arial" w:hAnsi="Arial"/>
                <w:b/>
                <w:bCs/>
                <w:sz w:val="16"/>
                <w:szCs w:val="16"/>
              </w:rPr>
            </w:pPr>
            <w:ins w:id="97" w:author="Nokia, Johannes" w:date="2021-08-03T15:38:00Z">
              <w:r w:rsidRPr="733AADB6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NR CA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CA9D" w14:textId="77777777" w:rsidR="001666A6" w:rsidRDefault="001666A6" w:rsidP="00EC68B6">
            <w:pPr>
              <w:spacing w:after="0"/>
              <w:jc w:val="center"/>
              <w:rPr>
                <w:ins w:id="98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99" w:author="Nokia, Johannes" w:date="2021-08-03T15:38:00Z">
              <w:r w:rsidRPr="733AADB6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BADB" w14:textId="77777777" w:rsidR="001666A6" w:rsidRDefault="001666A6" w:rsidP="00EC68B6">
            <w:pPr>
              <w:spacing w:after="0"/>
              <w:jc w:val="center"/>
              <w:rPr>
                <w:ins w:id="100" w:author="Nokia, Johannes" w:date="2021-08-03T15:38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01" w:author="Nokia, Johannes" w:date="2021-08-03T15:38:00Z">
              <w:r w:rsidRPr="733AADB6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NR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4AE3" w14:textId="77777777" w:rsidR="001666A6" w:rsidRDefault="001666A6" w:rsidP="00EC68B6">
            <w:pPr>
              <w:spacing w:after="0"/>
              <w:jc w:val="center"/>
              <w:rPr>
                <w:ins w:id="102" w:author="Nokia, Johannes" w:date="2021-08-03T15:38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03" w:author="Nokia, Johannes" w:date="2021-08-03T15:38:00Z">
              <w:r w:rsidRPr="733AADB6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 xml:space="preserve">SCS </w:t>
              </w:r>
              <w:r w:rsidRPr="733AADB6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[kHz]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AC72" w14:textId="77777777" w:rsidR="001666A6" w:rsidRDefault="001666A6" w:rsidP="00EC68B6">
            <w:pPr>
              <w:spacing w:after="0"/>
              <w:jc w:val="center"/>
              <w:rPr>
                <w:ins w:id="104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05" w:author="Nokia, Johannes" w:date="2021-08-03T15:38:00Z">
              <w:r w:rsidRPr="733AADB6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8448" w14:textId="77777777" w:rsidR="001666A6" w:rsidRDefault="001666A6" w:rsidP="00EC68B6">
            <w:pPr>
              <w:spacing w:after="0"/>
              <w:jc w:val="center"/>
              <w:rPr>
                <w:ins w:id="106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07" w:author="Nokia, Johannes" w:date="2021-08-03T15:38:00Z">
              <w:r w:rsidRPr="733AADB6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8329" w14:textId="77777777" w:rsidR="001666A6" w:rsidRDefault="001666A6" w:rsidP="00EC68B6">
            <w:pPr>
              <w:spacing w:after="0"/>
              <w:jc w:val="center"/>
              <w:rPr>
                <w:ins w:id="108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09" w:author="Nokia, Johannes" w:date="2021-08-03T15:38:00Z">
              <w:r w:rsidRPr="733AADB6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C743" w14:textId="77777777" w:rsidR="001666A6" w:rsidRDefault="001666A6" w:rsidP="00EC68B6">
            <w:pPr>
              <w:spacing w:after="0"/>
              <w:jc w:val="center"/>
              <w:rPr>
                <w:ins w:id="110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1" w:author="Nokia, Johannes" w:date="2021-08-03T15:38:00Z">
              <w:r w:rsidRPr="733AADB6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297B" w14:textId="77777777" w:rsidR="001666A6" w:rsidRDefault="001666A6" w:rsidP="00EC68B6">
            <w:pPr>
              <w:spacing w:after="0"/>
              <w:jc w:val="center"/>
              <w:rPr>
                <w:ins w:id="112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3" w:author="Nokia, Johannes" w:date="2021-08-03T15:38:00Z">
              <w:r w:rsidRPr="733AADB6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5337" w14:textId="77777777" w:rsidR="001666A6" w:rsidRDefault="001666A6" w:rsidP="00EC68B6">
            <w:pPr>
              <w:spacing w:after="0"/>
              <w:jc w:val="center"/>
              <w:rPr>
                <w:ins w:id="114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5" w:author="Nokia, Johannes" w:date="2021-08-03T15:38:00Z">
              <w:r w:rsidRPr="733AADB6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1E74" w14:textId="77777777" w:rsidR="001666A6" w:rsidRDefault="001666A6" w:rsidP="00EC68B6">
            <w:pPr>
              <w:spacing w:after="0"/>
              <w:jc w:val="center"/>
              <w:rPr>
                <w:ins w:id="116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7" w:author="Nokia, Johannes" w:date="2021-08-03T15:38:00Z">
              <w:r w:rsidRPr="733AADB6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07D5" w14:textId="77777777" w:rsidR="001666A6" w:rsidRDefault="001666A6" w:rsidP="00EC68B6">
            <w:pPr>
              <w:spacing w:after="0"/>
              <w:jc w:val="center"/>
              <w:rPr>
                <w:ins w:id="118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9" w:author="Nokia, Johannes" w:date="2021-08-03T15:38:00Z">
              <w:r w:rsidRPr="733AADB6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38FD" w14:textId="77777777" w:rsidR="001666A6" w:rsidRDefault="001666A6" w:rsidP="00EC68B6">
            <w:pPr>
              <w:spacing w:after="0"/>
              <w:jc w:val="center"/>
              <w:rPr>
                <w:ins w:id="120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1" w:author="Nokia, Johannes" w:date="2021-08-03T15:38:00Z">
              <w:r w:rsidRPr="733AADB6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2E1B" w14:textId="77777777" w:rsidR="001666A6" w:rsidRDefault="001666A6" w:rsidP="00EC68B6">
            <w:pPr>
              <w:spacing w:after="0"/>
              <w:jc w:val="center"/>
              <w:rPr>
                <w:ins w:id="122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3" w:author="Nokia, Johannes" w:date="2021-08-03T15:38:00Z">
              <w:r w:rsidRPr="733AADB6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A6BC" w14:textId="77777777" w:rsidR="001666A6" w:rsidRDefault="001666A6" w:rsidP="00EC68B6">
            <w:pPr>
              <w:spacing w:after="0"/>
              <w:jc w:val="center"/>
              <w:rPr>
                <w:ins w:id="124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5" w:author="Nokia, Johannes" w:date="2021-08-03T15:38:00Z">
              <w:r w:rsidRPr="733AADB6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6DD7" w14:textId="77777777" w:rsidR="001666A6" w:rsidRDefault="001666A6" w:rsidP="00EC68B6">
            <w:pPr>
              <w:spacing w:after="0"/>
              <w:jc w:val="center"/>
              <w:rPr>
                <w:ins w:id="126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7" w:author="Nokia, Johannes" w:date="2021-08-03T15:38:00Z">
              <w:r w:rsidRPr="733AADB6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882E" w14:textId="77777777" w:rsidR="001666A6" w:rsidRDefault="001666A6" w:rsidP="00EC68B6">
            <w:pPr>
              <w:spacing w:after="0"/>
              <w:jc w:val="center"/>
              <w:rPr>
                <w:ins w:id="128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9" w:author="Nokia, Johannes" w:date="2021-08-03T15:38:00Z">
              <w:r w:rsidRPr="733AADB6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397" w14:textId="77777777" w:rsidR="001666A6" w:rsidRDefault="001666A6" w:rsidP="00EC68B6">
            <w:pPr>
              <w:spacing w:after="0"/>
              <w:jc w:val="center"/>
              <w:rPr>
                <w:ins w:id="130" w:author="Nokia, Johannes" w:date="2021-08-03T15:38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31" w:author="Nokia, Johannes" w:date="2021-08-03T15:38:00Z">
              <w:r w:rsidRPr="733AADB6">
                <w:rPr>
                  <w:rFonts w:ascii="Arial" w:hAnsi="Arial"/>
                  <w:b/>
                  <w:bCs/>
                  <w:sz w:val="16"/>
                  <w:szCs w:val="16"/>
                </w:rPr>
                <w:t>Bandwidth combination set</w:t>
              </w:r>
            </w:ins>
          </w:p>
        </w:tc>
      </w:tr>
      <w:tr w:rsidR="001666A6" w14:paraId="49B202BC" w14:textId="77777777" w:rsidTr="00EC68B6">
        <w:trPr>
          <w:trHeight w:val="149"/>
          <w:ins w:id="132" w:author="Nokia, Johannes" w:date="2021-08-03T15:38:00Z"/>
        </w:trPr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84451" w14:textId="77777777" w:rsidR="001666A6" w:rsidRDefault="001666A6" w:rsidP="00EC68B6">
            <w:pPr>
              <w:spacing w:after="0"/>
              <w:rPr>
                <w:ins w:id="133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134" w:author="Nokia, Johannes" w:date="2021-08-03T15:38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CA_n48A-n66A-n71A</w:t>
              </w:r>
            </w:ins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1C0ED" w14:textId="77777777" w:rsidR="001666A6" w:rsidRDefault="001666A6" w:rsidP="00EC68B6">
            <w:pPr>
              <w:spacing w:after="0"/>
              <w:rPr>
                <w:ins w:id="135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136" w:author="Nokia, Johannes" w:date="2021-08-03T15:38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CA_n48A-n71A</w:t>
              </w:r>
            </w:ins>
          </w:p>
          <w:p w14:paraId="0E532B5A" w14:textId="77777777" w:rsidR="001666A6" w:rsidRDefault="001666A6" w:rsidP="00EC68B6">
            <w:pPr>
              <w:spacing w:after="0"/>
              <w:rPr>
                <w:ins w:id="137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138" w:author="Nokia, Johannes" w:date="2021-08-03T15:38:00Z">
              <w:r w:rsidRPr="733AADB6">
                <w:rPr>
                  <w:rFonts w:ascii="Calibri" w:hAnsi="Calibri" w:cs="Calibri"/>
                  <w:sz w:val="18"/>
                  <w:szCs w:val="18"/>
                </w:rPr>
                <w:t>CA_n66A-n71A</w:t>
              </w:r>
            </w:ins>
          </w:p>
          <w:p w14:paraId="27B2DADD" w14:textId="77777777" w:rsidR="001666A6" w:rsidRDefault="001666A6" w:rsidP="00EC68B6">
            <w:pPr>
              <w:spacing w:after="0"/>
              <w:rPr>
                <w:ins w:id="139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140" w:author="Nokia, Johannes" w:date="2021-08-03T15:38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CA_n48A-n66A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83087C" w14:textId="77777777" w:rsidR="001666A6" w:rsidRDefault="001666A6" w:rsidP="00EC68B6">
            <w:pPr>
              <w:spacing w:after="0"/>
              <w:jc w:val="center"/>
              <w:rPr>
                <w:ins w:id="141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14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n48</w:t>
              </w:r>
            </w:ins>
          </w:p>
          <w:p w14:paraId="24E9395E" w14:textId="77777777" w:rsidR="001666A6" w:rsidRDefault="001666A6" w:rsidP="00EC68B6">
            <w:pPr>
              <w:spacing w:after="0"/>
              <w:jc w:val="center"/>
              <w:rPr>
                <w:ins w:id="143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A8718" w14:textId="77777777" w:rsidR="001666A6" w:rsidRDefault="001666A6" w:rsidP="00EC68B6">
            <w:pPr>
              <w:spacing w:after="0"/>
              <w:jc w:val="center"/>
              <w:rPr>
                <w:ins w:id="14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D632F" w14:textId="77777777" w:rsidR="001666A6" w:rsidRDefault="001666A6" w:rsidP="00EC68B6">
            <w:pPr>
              <w:spacing w:after="0"/>
              <w:jc w:val="center"/>
              <w:rPr>
                <w:ins w:id="146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2D626" w14:textId="77777777" w:rsidR="001666A6" w:rsidRDefault="001666A6" w:rsidP="00EC68B6">
            <w:pPr>
              <w:spacing w:after="0"/>
              <w:jc w:val="center"/>
              <w:rPr>
                <w:ins w:id="148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E1BA4" w14:textId="77777777" w:rsidR="001666A6" w:rsidRDefault="001666A6" w:rsidP="00EC68B6">
            <w:pPr>
              <w:pStyle w:val="TAC"/>
              <w:rPr>
                <w:ins w:id="150" w:author="Nokia, Johannes" w:date="2021-08-03T15:38:00Z"/>
                <w:rFonts w:cs="Arial"/>
                <w:sz w:val="16"/>
                <w:szCs w:val="16"/>
              </w:rPr>
            </w:pPr>
            <w:ins w:id="15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72005" w14:textId="77777777" w:rsidR="001666A6" w:rsidRDefault="001666A6" w:rsidP="00EC68B6">
            <w:pPr>
              <w:pStyle w:val="TAC"/>
              <w:rPr>
                <w:ins w:id="152" w:author="Nokia, Johannes" w:date="2021-08-03T15:38:00Z"/>
                <w:rFonts w:cs="Arial"/>
                <w:sz w:val="16"/>
                <w:szCs w:val="16"/>
              </w:rPr>
            </w:pPr>
            <w:ins w:id="153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378E" w14:textId="77777777" w:rsidR="001666A6" w:rsidRDefault="001666A6" w:rsidP="00EC68B6">
            <w:pPr>
              <w:pStyle w:val="TAC"/>
              <w:rPr>
                <w:ins w:id="154" w:author="Nokia, Johannes" w:date="2021-08-03T15:38:00Z"/>
                <w:rFonts w:cs="Arial"/>
                <w:sz w:val="16"/>
                <w:szCs w:val="16"/>
              </w:rPr>
            </w:pPr>
            <w:ins w:id="155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3753" w14:textId="77777777" w:rsidR="001666A6" w:rsidRDefault="001666A6" w:rsidP="00EC68B6">
            <w:pPr>
              <w:pStyle w:val="TAC"/>
              <w:rPr>
                <w:ins w:id="156" w:author="Nokia, Johannes" w:date="2021-08-03T15:38:00Z"/>
                <w:rFonts w:cs="Arial"/>
                <w:sz w:val="16"/>
                <w:szCs w:val="16"/>
              </w:rPr>
            </w:pPr>
            <w:ins w:id="157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B44FE" w14:textId="77777777" w:rsidR="001666A6" w:rsidRDefault="001666A6" w:rsidP="00EC68B6">
            <w:pPr>
              <w:pStyle w:val="TAC"/>
              <w:rPr>
                <w:ins w:id="158" w:author="Nokia, Johannes" w:date="2021-08-03T15:38:00Z"/>
                <w:rFonts w:eastAsia="Yu Mincho" w:cs="Arial"/>
                <w:sz w:val="16"/>
                <w:szCs w:val="16"/>
              </w:rPr>
            </w:pPr>
            <w:ins w:id="159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295F3" w14:textId="77777777" w:rsidR="001666A6" w:rsidRDefault="001666A6" w:rsidP="00EC68B6">
            <w:pPr>
              <w:pStyle w:val="TAC"/>
              <w:rPr>
                <w:ins w:id="160" w:author="Nokia, Johannes" w:date="2021-08-03T15:38:00Z"/>
                <w:rFonts w:eastAsia="Yu Mincho" w:cs="Arial"/>
                <w:sz w:val="16"/>
                <w:szCs w:val="16"/>
              </w:rPr>
            </w:pPr>
            <w:ins w:id="16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F3E4D" w14:textId="77777777" w:rsidR="001666A6" w:rsidRDefault="001666A6" w:rsidP="00EC68B6">
            <w:pPr>
              <w:spacing w:after="0"/>
              <w:jc w:val="center"/>
              <w:rPr>
                <w:ins w:id="162" w:author="Nokia, Johannes" w:date="2021-08-03T15:38:00Z"/>
                <w:rFonts w:ascii="Arial" w:hAnsi="Arial" w:cs="Arial"/>
                <w:sz w:val="16"/>
                <w:szCs w:val="16"/>
              </w:rPr>
            </w:pPr>
            <w:ins w:id="16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60491" w14:textId="77777777" w:rsidR="001666A6" w:rsidRDefault="001666A6" w:rsidP="00EC68B6">
            <w:pPr>
              <w:spacing w:after="0"/>
              <w:jc w:val="center"/>
              <w:rPr>
                <w:ins w:id="164" w:author="Nokia, Johannes" w:date="2021-08-03T15:38:00Z"/>
                <w:rFonts w:ascii="Arial" w:hAnsi="Arial" w:cs="Arial"/>
                <w:sz w:val="16"/>
                <w:szCs w:val="16"/>
              </w:rPr>
            </w:pPr>
            <w:ins w:id="16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9E274" w14:textId="77777777" w:rsidR="001666A6" w:rsidRDefault="001666A6" w:rsidP="00EC68B6">
            <w:pPr>
              <w:spacing w:after="0"/>
              <w:jc w:val="center"/>
              <w:rPr>
                <w:ins w:id="166" w:author="Nokia, Johannes" w:date="2021-08-03T15:38:00Z"/>
                <w:rFonts w:ascii="Arial" w:hAnsi="Arial" w:cs="Arial"/>
                <w:sz w:val="16"/>
                <w:szCs w:val="16"/>
              </w:rPr>
            </w:pPr>
            <w:ins w:id="16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4352" w14:textId="77777777" w:rsidR="001666A6" w:rsidRDefault="001666A6" w:rsidP="00EC68B6">
            <w:pPr>
              <w:spacing w:after="0"/>
              <w:jc w:val="center"/>
              <w:rPr>
                <w:ins w:id="168" w:author="Nokia, Johannes" w:date="2021-08-03T15:38:00Z"/>
                <w:rFonts w:ascii="Arial" w:hAnsi="Arial" w:cs="Arial"/>
                <w:sz w:val="16"/>
                <w:szCs w:val="16"/>
              </w:rPr>
            </w:pPr>
            <w:ins w:id="16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0900E" w14:textId="77777777" w:rsidR="001666A6" w:rsidRDefault="001666A6" w:rsidP="00EC68B6">
            <w:pPr>
              <w:spacing w:after="0"/>
              <w:jc w:val="center"/>
              <w:rPr>
                <w:ins w:id="170" w:author="Nokia, Johannes" w:date="2021-08-03T15:38:00Z"/>
                <w:rFonts w:ascii="Arial" w:hAnsi="Arial" w:cs="Arial"/>
                <w:sz w:val="16"/>
                <w:szCs w:val="16"/>
              </w:rPr>
            </w:pPr>
            <w:ins w:id="17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5F2D" w14:textId="77777777" w:rsidR="001666A6" w:rsidRDefault="001666A6" w:rsidP="00EC68B6">
            <w:pPr>
              <w:spacing w:after="0"/>
              <w:jc w:val="center"/>
              <w:rPr>
                <w:ins w:id="172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  <w:p w14:paraId="0746FF04" w14:textId="77777777" w:rsidR="001666A6" w:rsidRDefault="001666A6" w:rsidP="00EC68B6">
            <w:pPr>
              <w:spacing w:after="0"/>
              <w:jc w:val="center"/>
              <w:rPr>
                <w:ins w:id="17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1666A6" w14:paraId="7FE4B52C" w14:textId="77777777" w:rsidTr="00EC68B6">
        <w:trPr>
          <w:trHeight w:val="149"/>
          <w:ins w:id="175" w:author="Nokia, Johannes" w:date="2021-08-03T15:38:00Z"/>
        </w:trPr>
        <w:tc>
          <w:tcPr>
            <w:tcW w:w="993" w:type="dxa"/>
            <w:vMerge/>
          </w:tcPr>
          <w:p w14:paraId="4D1FCEAC" w14:textId="77777777" w:rsidR="001666A6" w:rsidRDefault="001666A6" w:rsidP="00EC68B6">
            <w:pPr>
              <w:rPr>
                <w:ins w:id="176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5848774C" w14:textId="77777777" w:rsidR="001666A6" w:rsidRDefault="001666A6" w:rsidP="00EC68B6">
            <w:pPr>
              <w:rPr>
                <w:ins w:id="177" w:author="Nokia, Johannes" w:date="2021-08-03T15:38:00Z"/>
              </w:rPr>
            </w:pPr>
          </w:p>
        </w:tc>
        <w:tc>
          <w:tcPr>
            <w:tcW w:w="709" w:type="dxa"/>
            <w:vMerge/>
          </w:tcPr>
          <w:p w14:paraId="6F157E24" w14:textId="77777777" w:rsidR="001666A6" w:rsidRDefault="001666A6" w:rsidP="00EC68B6">
            <w:pPr>
              <w:rPr>
                <w:ins w:id="178" w:author="Nokia, Johannes" w:date="2021-08-03T15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51B9F" w14:textId="77777777" w:rsidR="001666A6" w:rsidRDefault="001666A6" w:rsidP="00EC68B6">
            <w:pPr>
              <w:spacing w:after="0"/>
              <w:jc w:val="center"/>
              <w:rPr>
                <w:ins w:id="179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8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17602" w14:textId="77777777" w:rsidR="001666A6" w:rsidRDefault="001666A6" w:rsidP="00EC68B6">
            <w:pPr>
              <w:spacing w:after="0"/>
              <w:jc w:val="center"/>
              <w:rPr>
                <w:ins w:id="181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8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8FCFF" w14:textId="77777777" w:rsidR="001666A6" w:rsidRDefault="001666A6" w:rsidP="00EC68B6">
            <w:pPr>
              <w:spacing w:after="0"/>
              <w:jc w:val="center"/>
              <w:rPr>
                <w:ins w:id="183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8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EAD69" w14:textId="77777777" w:rsidR="001666A6" w:rsidRDefault="001666A6" w:rsidP="00EC68B6">
            <w:pPr>
              <w:pStyle w:val="TAC"/>
              <w:rPr>
                <w:ins w:id="185" w:author="Nokia, Johannes" w:date="2021-08-03T15:38:00Z"/>
                <w:rFonts w:cs="Arial"/>
                <w:sz w:val="16"/>
                <w:szCs w:val="16"/>
              </w:rPr>
            </w:pPr>
            <w:ins w:id="186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F68D8" w14:textId="77777777" w:rsidR="001666A6" w:rsidRDefault="001666A6" w:rsidP="00EC68B6">
            <w:pPr>
              <w:pStyle w:val="TAC"/>
              <w:rPr>
                <w:ins w:id="187" w:author="Nokia, Johannes" w:date="2021-08-03T15:38:00Z"/>
                <w:rFonts w:cs="Arial"/>
                <w:sz w:val="16"/>
                <w:szCs w:val="16"/>
              </w:rPr>
            </w:pPr>
            <w:ins w:id="188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5D5D3" w14:textId="77777777" w:rsidR="001666A6" w:rsidRDefault="001666A6" w:rsidP="00EC68B6">
            <w:pPr>
              <w:pStyle w:val="TAC"/>
              <w:rPr>
                <w:ins w:id="189" w:author="Nokia, Johannes" w:date="2021-08-03T15:38:00Z"/>
                <w:rFonts w:cs="Arial"/>
                <w:sz w:val="16"/>
                <w:szCs w:val="16"/>
              </w:rPr>
            </w:pPr>
            <w:ins w:id="190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D1B4" w14:textId="77777777" w:rsidR="001666A6" w:rsidRDefault="001666A6" w:rsidP="00EC68B6">
            <w:pPr>
              <w:pStyle w:val="TAC"/>
              <w:rPr>
                <w:ins w:id="191" w:author="Nokia, Johannes" w:date="2021-08-03T15:38:00Z"/>
                <w:rFonts w:cs="Arial"/>
                <w:sz w:val="16"/>
                <w:szCs w:val="16"/>
              </w:rPr>
            </w:pPr>
            <w:ins w:id="192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95E5" w14:textId="77777777" w:rsidR="001666A6" w:rsidRDefault="001666A6" w:rsidP="00EC68B6">
            <w:pPr>
              <w:pStyle w:val="TAC"/>
              <w:rPr>
                <w:ins w:id="193" w:author="Nokia, Johannes" w:date="2021-08-03T15:38:00Z"/>
                <w:rFonts w:eastAsia="Yu Mincho" w:cs="Arial"/>
                <w:sz w:val="16"/>
                <w:szCs w:val="16"/>
              </w:rPr>
            </w:pPr>
            <w:ins w:id="194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0522E" w14:textId="77777777" w:rsidR="001666A6" w:rsidRDefault="001666A6" w:rsidP="00EC68B6">
            <w:pPr>
              <w:pStyle w:val="TAC"/>
              <w:rPr>
                <w:ins w:id="195" w:author="Nokia, Johannes" w:date="2021-08-03T15:38:00Z"/>
                <w:rFonts w:eastAsia="Yu Mincho" w:cs="Arial"/>
                <w:sz w:val="16"/>
                <w:szCs w:val="16"/>
              </w:rPr>
            </w:pPr>
            <w:ins w:id="196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D6CFA" w14:textId="77777777" w:rsidR="001666A6" w:rsidRDefault="001666A6" w:rsidP="00EC68B6">
            <w:pPr>
              <w:spacing w:after="0"/>
              <w:jc w:val="center"/>
              <w:rPr>
                <w:ins w:id="197" w:author="Nokia, Johannes" w:date="2021-08-03T15:38:00Z"/>
                <w:rFonts w:ascii="Arial" w:hAnsi="Arial" w:cs="Arial"/>
                <w:sz w:val="16"/>
                <w:szCs w:val="16"/>
              </w:rPr>
            </w:pPr>
            <w:ins w:id="198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A8A7D" w14:textId="77777777" w:rsidR="001666A6" w:rsidRDefault="001666A6" w:rsidP="00EC68B6">
            <w:pPr>
              <w:spacing w:after="0"/>
              <w:jc w:val="center"/>
              <w:rPr>
                <w:ins w:id="199" w:author="Nokia, Johannes" w:date="2021-08-03T15:38:00Z"/>
                <w:rFonts w:ascii="Arial" w:hAnsi="Arial" w:cs="Arial"/>
                <w:sz w:val="16"/>
                <w:szCs w:val="16"/>
              </w:rPr>
            </w:pPr>
            <w:ins w:id="20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FA4D2" w14:textId="77777777" w:rsidR="001666A6" w:rsidRDefault="001666A6" w:rsidP="00EC68B6">
            <w:pPr>
              <w:spacing w:after="0"/>
              <w:jc w:val="center"/>
              <w:rPr>
                <w:ins w:id="201" w:author="Nokia, Johannes" w:date="2021-08-03T15:38:00Z"/>
                <w:rFonts w:ascii="Arial" w:hAnsi="Arial" w:cs="Arial"/>
                <w:sz w:val="16"/>
                <w:szCs w:val="16"/>
              </w:rPr>
            </w:pPr>
            <w:ins w:id="20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C3BD" w14:textId="77777777" w:rsidR="001666A6" w:rsidRDefault="001666A6" w:rsidP="00EC68B6">
            <w:pPr>
              <w:spacing w:after="0"/>
              <w:jc w:val="center"/>
              <w:rPr>
                <w:ins w:id="203" w:author="Nokia, Johannes" w:date="2021-08-03T15:38:00Z"/>
                <w:rFonts w:ascii="Arial" w:hAnsi="Arial" w:cs="Arial"/>
                <w:sz w:val="16"/>
                <w:szCs w:val="16"/>
              </w:rPr>
            </w:pPr>
            <w:ins w:id="20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BED06" w14:textId="77777777" w:rsidR="001666A6" w:rsidRDefault="001666A6" w:rsidP="00EC68B6">
            <w:pPr>
              <w:spacing w:after="0"/>
              <w:jc w:val="center"/>
              <w:rPr>
                <w:ins w:id="205" w:author="Nokia, Johannes" w:date="2021-08-03T15:38:00Z"/>
                <w:rFonts w:ascii="Arial" w:hAnsi="Arial" w:cs="Arial"/>
                <w:sz w:val="16"/>
                <w:szCs w:val="16"/>
              </w:rPr>
            </w:pPr>
            <w:ins w:id="206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vMerge/>
          </w:tcPr>
          <w:p w14:paraId="23E0BDF9" w14:textId="77777777" w:rsidR="001666A6" w:rsidRDefault="001666A6" w:rsidP="00EC68B6">
            <w:pPr>
              <w:rPr>
                <w:ins w:id="207" w:author="Nokia, Johannes" w:date="2021-08-03T15:38:00Z"/>
              </w:rPr>
            </w:pPr>
          </w:p>
        </w:tc>
      </w:tr>
      <w:tr w:rsidR="001666A6" w14:paraId="1AD02BB7" w14:textId="77777777" w:rsidTr="00EC68B6">
        <w:trPr>
          <w:trHeight w:val="149"/>
          <w:ins w:id="208" w:author="Nokia, Johannes" w:date="2021-08-03T15:38:00Z"/>
        </w:trPr>
        <w:tc>
          <w:tcPr>
            <w:tcW w:w="993" w:type="dxa"/>
            <w:vMerge/>
          </w:tcPr>
          <w:p w14:paraId="04075046" w14:textId="77777777" w:rsidR="001666A6" w:rsidRDefault="001666A6" w:rsidP="00EC68B6">
            <w:pPr>
              <w:rPr>
                <w:ins w:id="209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279F4780" w14:textId="77777777" w:rsidR="001666A6" w:rsidRDefault="001666A6" w:rsidP="00EC68B6">
            <w:pPr>
              <w:rPr>
                <w:ins w:id="210" w:author="Nokia, Johannes" w:date="2021-08-03T15:38:00Z"/>
              </w:rPr>
            </w:pPr>
          </w:p>
        </w:tc>
        <w:tc>
          <w:tcPr>
            <w:tcW w:w="709" w:type="dxa"/>
            <w:vMerge/>
          </w:tcPr>
          <w:p w14:paraId="2486CA93" w14:textId="77777777" w:rsidR="001666A6" w:rsidRDefault="001666A6" w:rsidP="00EC68B6">
            <w:pPr>
              <w:rPr>
                <w:ins w:id="211" w:author="Nokia, Johannes" w:date="2021-08-03T15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63168" w14:textId="77777777" w:rsidR="001666A6" w:rsidRDefault="001666A6" w:rsidP="00EC68B6">
            <w:pPr>
              <w:spacing w:after="0"/>
              <w:jc w:val="center"/>
              <w:rPr>
                <w:ins w:id="212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1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251FB" w14:textId="77777777" w:rsidR="001666A6" w:rsidRDefault="001666A6" w:rsidP="00EC68B6">
            <w:pPr>
              <w:spacing w:after="0"/>
              <w:jc w:val="center"/>
              <w:rPr>
                <w:ins w:id="21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1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FAC94" w14:textId="77777777" w:rsidR="001666A6" w:rsidRDefault="001666A6" w:rsidP="00EC68B6">
            <w:pPr>
              <w:spacing w:after="0"/>
              <w:jc w:val="center"/>
              <w:rPr>
                <w:ins w:id="216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1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C6B8D" w14:textId="77777777" w:rsidR="001666A6" w:rsidRDefault="001666A6" w:rsidP="00EC68B6">
            <w:pPr>
              <w:pStyle w:val="TAC"/>
              <w:rPr>
                <w:ins w:id="218" w:author="Nokia, Johannes" w:date="2021-08-03T15:38:00Z"/>
                <w:rFonts w:cs="Arial"/>
                <w:sz w:val="16"/>
                <w:szCs w:val="16"/>
              </w:rPr>
            </w:pPr>
            <w:ins w:id="219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6EC7E" w14:textId="77777777" w:rsidR="001666A6" w:rsidRDefault="001666A6" w:rsidP="00EC68B6">
            <w:pPr>
              <w:pStyle w:val="TAC"/>
              <w:rPr>
                <w:ins w:id="220" w:author="Nokia, Johannes" w:date="2021-08-03T15:38:00Z"/>
                <w:rFonts w:cs="Arial"/>
                <w:sz w:val="16"/>
                <w:szCs w:val="16"/>
              </w:rPr>
            </w:pPr>
            <w:ins w:id="22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B89AC" w14:textId="77777777" w:rsidR="001666A6" w:rsidRDefault="001666A6" w:rsidP="00EC68B6">
            <w:pPr>
              <w:pStyle w:val="TAC"/>
              <w:rPr>
                <w:ins w:id="222" w:author="Nokia, Johannes" w:date="2021-08-03T15:38:00Z"/>
                <w:rFonts w:cs="Arial"/>
                <w:sz w:val="16"/>
                <w:szCs w:val="16"/>
              </w:rPr>
            </w:pPr>
            <w:ins w:id="223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D548A" w14:textId="77777777" w:rsidR="001666A6" w:rsidRDefault="001666A6" w:rsidP="00EC68B6">
            <w:pPr>
              <w:pStyle w:val="TAC"/>
              <w:rPr>
                <w:ins w:id="224" w:author="Nokia, Johannes" w:date="2021-08-03T15:38:00Z"/>
                <w:rFonts w:cs="Arial"/>
                <w:sz w:val="16"/>
                <w:szCs w:val="16"/>
              </w:rPr>
            </w:pPr>
            <w:ins w:id="225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10FCC" w14:textId="77777777" w:rsidR="001666A6" w:rsidRDefault="001666A6" w:rsidP="00EC68B6">
            <w:pPr>
              <w:pStyle w:val="TAC"/>
              <w:rPr>
                <w:ins w:id="226" w:author="Nokia, Johannes" w:date="2021-08-03T15:38:00Z"/>
                <w:rFonts w:eastAsia="Yu Mincho" w:cs="Arial"/>
                <w:sz w:val="16"/>
                <w:szCs w:val="16"/>
              </w:rPr>
            </w:pPr>
            <w:ins w:id="227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7BA89" w14:textId="77777777" w:rsidR="001666A6" w:rsidRDefault="001666A6" w:rsidP="00EC68B6">
            <w:pPr>
              <w:pStyle w:val="TAC"/>
              <w:rPr>
                <w:ins w:id="228" w:author="Nokia, Johannes" w:date="2021-08-03T15:38:00Z"/>
                <w:rFonts w:eastAsia="Yu Mincho" w:cs="Arial"/>
                <w:sz w:val="16"/>
                <w:szCs w:val="16"/>
              </w:rPr>
            </w:pPr>
            <w:ins w:id="229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BE0CE" w14:textId="77777777" w:rsidR="001666A6" w:rsidRDefault="001666A6" w:rsidP="00EC68B6">
            <w:pPr>
              <w:spacing w:after="0"/>
              <w:jc w:val="center"/>
              <w:rPr>
                <w:ins w:id="230" w:author="Nokia, Johannes" w:date="2021-08-03T15:38:00Z"/>
                <w:rFonts w:ascii="Arial" w:hAnsi="Arial" w:cs="Arial"/>
                <w:sz w:val="16"/>
                <w:szCs w:val="16"/>
              </w:rPr>
            </w:pPr>
            <w:ins w:id="23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BF9CF" w14:textId="77777777" w:rsidR="001666A6" w:rsidRDefault="001666A6" w:rsidP="00EC68B6">
            <w:pPr>
              <w:spacing w:after="0"/>
              <w:jc w:val="center"/>
              <w:rPr>
                <w:ins w:id="232" w:author="Nokia, Johannes" w:date="2021-08-03T15:38:00Z"/>
                <w:rFonts w:ascii="Arial" w:hAnsi="Arial" w:cs="Arial"/>
                <w:sz w:val="16"/>
                <w:szCs w:val="16"/>
              </w:rPr>
            </w:pPr>
            <w:ins w:id="23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B2BCE" w14:textId="77777777" w:rsidR="001666A6" w:rsidRDefault="001666A6" w:rsidP="00EC68B6">
            <w:pPr>
              <w:spacing w:after="0"/>
              <w:jc w:val="center"/>
              <w:rPr>
                <w:ins w:id="234" w:author="Nokia, Johannes" w:date="2021-08-03T15:38:00Z"/>
                <w:rFonts w:ascii="Arial" w:hAnsi="Arial" w:cs="Arial"/>
                <w:sz w:val="16"/>
                <w:szCs w:val="16"/>
              </w:rPr>
            </w:pPr>
            <w:ins w:id="23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C3AC0" w14:textId="77777777" w:rsidR="001666A6" w:rsidRDefault="001666A6" w:rsidP="00EC68B6">
            <w:pPr>
              <w:spacing w:after="0"/>
              <w:jc w:val="center"/>
              <w:rPr>
                <w:ins w:id="236" w:author="Nokia, Johannes" w:date="2021-08-03T15:38:00Z"/>
                <w:rFonts w:ascii="Arial" w:hAnsi="Arial" w:cs="Arial"/>
                <w:sz w:val="16"/>
                <w:szCs w:val="16"/>
              </w:rPr>
            </w:pPr>
            <w:ins w:id="23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6CB71" w14:textId="77777777" w:rsidR="001666A6" w:rsidRDefault="001666A6" w:rsidP="00EC68B6">
            <w:pPr>
              <w:spacing w:after="0"/>
              <w:jc w:val="center"/>
              <w:rPr>
                <w:ins w:id="238" w:author="Nokia, Johannes" w:date="2021-08-03T15:38:00Z"/>
                <w:rFonts w:ascii="Arial" w:hAnsi="Arial" w:cs="Arial"/>
                <w:sz w:val="16"/>
                <w:szCs w:val="16"/>
              </w:rPr>
            </w:pPr>
            <w:ins w:id="23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vMerge/>
          </w:tcPr>
          <w:p w14:paraId="4A0772E9" w14:textId="77777777" w:rsidR="001666A6" w:rsidRDefault="001666A6" w:rsidP="00EC68B6">
            <w:pPr>
              <w:rPr>
                <w:ins w:id="240" w:author="Nokia, Johannes" w:date="2021-08-03T15:38:00Z"/>
              </w:rPr>
            </w:pPr>
          </w:p>
        </w:tc>
      </w:tr>
      <w:tr w:rsidR="001666A6" w14:paraId="7D52102D" w14:textId="77777777" w:rsidTr="00EC68B6">
        <w:trPr>
          <w:trHeight w:val="149"/>
          <w:ins w:id="241" w:author="Nokia, Johannes" w:date="2021-08-03T15:38:00Z"/>
        </w:trPr>
        <w:tc>
          <w:tcPr>
            <w:tcW w:w="993" w:type="dxa"/>
            <w:vMerge/>
          </w:tcPr>
          <w:p w14:paraId="3F29C181" w14:textId="77777777" w:rsidR="001666A6" w:rsidRDefault="001666A6" w:rsidP="00EC68B6">
            <w:pPr>
              <w:rPr>
                <w:ins w:id="242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3FF14A47" w14:textId="77777777" w:rsidR="001666A6" w:rsidRDefault="001666A6" w:rsidP="00EC68B6">
            <w:pPr>
              <w:rPr>
                <w:ins w:id="243" w:author="Nokia, Johannes" w:date="2021-08-03T15:38:00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BB6C86" w14:textId="77777777" w:rsidR="001666A6" w:rsidRDefault="001666A6" w:rsidP="00EC68B6">
            <w:pPr>
              <w:spacing w:after="0"/>
              <w:jc w:val="center"/>
              <w:rPr>
                <w:ins w:id="244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24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n66</w:t>
              </w:r>
            </w:ins>
          </w:p>
          <w:p w14:paraId="7F3F0547" w14:textId="77777777" w:rsidR="001666A6" w:rsidRDefault="001666A6" w:rsidP="00EC68B6">
            <w:pPr>
              <w:spacing w:after="0"/>
              <w:jc w:val="center"/>
              <w:rPr>
                <w:ins w:id="246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A6244" w14:textId="77777777" w:rsidR="001666A6" w:rsidRDefault="001666A6" w:rsidP="00EC68B6">
            <w:pPr>
              <w:spacing w:after="0"/>
              <w:jc w:val="center"/>
              <w:rPr>
                <w:ins w:id="247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48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88CB8" w14:textId="77777777" w:rsidR="001666A6" w:rsidRDefault="001666A6" w:rsidP="00EC68B6">
            <w:pPr>
              <w:spacing w:after="0"/>
              <w:jc w:val="center"/>
              <w:rPr>
                <w:ins w:id="249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5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234C" w14:textId="77777777" w:rsidR="001666A6" w:rsidRDefault="001666A6" w:rsidP="00EC68B6">
            <w:pPr>
              <w:spacing w:after="0"/>
              <w:jc w:val="center"/>
              <w:rPr>
                <w:ins w:id="251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5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D3C9" w14:textId="77777777" w:rsidR="001666A6" w:rsidRDefault="001666A6" w:rsidP="00EC68B6">
            <w:pPr>
              <w:pStyle w:val="TAC"/>
              <w:rPr>
                <w:ins w:id="253" w:author="Nokia, Johannes" w:date="2021-08-03T15:38:00Z"/>
                <w:rFonts w:cs="Arial"/>
                <w:sz w:val="16"/>
                <w:szCs w:val="16"/>
              </w:rPr>
            </w:pPr>
            <w:ins w:id="254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69D6" w14:textId="77777777" w:rsidR="001666A6" w:rsidRDefault="001666A6" w:rsidP="00EC68B6">
            <w:pPr>
              <w:pStyle w:val="TAC"/>
              <w:rPr>
                <w:ins w:id="255" w:author="Nokia, Johannes" w:date="2021-08-03T15:38:00Z"/>
                <w:rFonts w:cs="Arial"/>
                <w:sz w:val="16"/>
                <w:szCs w:val="16"/>
              </w:rPr>
            </w:pPr>
            <w:ins w:id="256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B09D7" w14:textId="77777777" w:rsidR="001666A6" w:rsidRDefault="001666A6" w:rsidP="00EC68B6">
            <w:pPr>
              <w:pStyle w:val="TAC"/>
              <w:rPr>
                <w:ins w:id="257" w:author="Nokia, Johannes" w:date="2021-08-03T15:38:00Z"/>
                <w:rFonts w:cs="Arial"/>
                <w:sz w:val="16"/>
                <w:szCs w:val="16"/>
              </w:rPr>
            </w:pPr>
            <w:ins w:id="258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54170" w14:textId="77777777" w:rsidR="001666A6" w:rsidRDefault="001666A6" w:rsidP="00EC68B6">
            <w:pPr>
              <w:pStyle w:val="TAC"/>
              <w:rPr>
                <w:ins w:id="259" w:author="Nokia, Johannes" w:date="2021-08-03T15:38:00Z"/>
                <w:rFonts w:cs="Arial"/>
                <w:sz w:val="16"/>
                <w:szCs w:val="16"/>
              </w:rPr>
            </w:pPr>
            <w:ins w:id="260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58B4" w14:textId="77777777" w:rsidR="001666A6" w:rsidRDefault="001666A6" w:rsidP="00EC68B6">
            <w:pPr>
              <w:pStyle w:val="TAC"/>
              <w:rPr>
                <w:ins w:id="261" w:author="Nokia, Johannes" w:date="2021-08-03T15:38:00Z"/>
                <w:rFonts w:eastAsia="Yu Mincho" w:cs="Arial"/>
                <w:sz w:val="16"/>
                <w:szCs w:val="16"/>
              </w:rPr>
            </w:pPr>
            <w:ins w:id="262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3C443" w14:textId="77777777" w:rsidR="001666A6" w:rsidRDefault="001666A6" w:rsidP="00EC68B6">
            <w:pPr>
              <w:pStyle w:val="TAC"/>
              <w:rPr>
                <w:ins w:id="263" w:author="Nokia, Johannes" w:date="2021-08-03T15:38:00Z"/>
                <w:rFonts w:eastAsia="Yu Mincho" w:cs="Arial"/>
                <w:sz w:val="16"/>
                <w:szCs w:val="16"/>
              </w:rPr>
            </w:pPr>
            <w:ins w:id="264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1422" w14:textId="77777777" w:rsidR="001666A6" w:rsidRDefault="001666A6" w:rsidP="00EC68B6">
            <w:pPr>
              <w:spacing w:after="0"/>
              <w:jc w:val="center"/>
              <w:rPr>
                <w:ins w:id="265" w:author="Nokia, Johannes" w:date="2021-08-03T15:38:00Z"/>
                <w:rFonts w:ascii="Arial" w:hAnsi="Arial" w:cs="Arial"/>
                <w:sz w:val="16"/>
                <w:szCs w:val="16"/>
              </w:rPr>
            </w:pPr>
            <w:ins w:id="266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A355F" w14:textId="77777777" w:rsidR="001666A6" w:rsidRDefault="001666A6" w:rsidP="00EC68B6">
            <w:pPr>
              <w:spacing w:after="0"/>
              <w:jc w:val="center"/>
              <w:rPr>
                <w:ins w:id="267" w:author="Nokia, Johannes" w:date="2021-08-03T15:38:00Z"/>
                <w:rFonts w:ascii="Arial" w:hAnsi="Arial" w:cs="Arial"/>
                <w:sz w:val="16"/>
                <w:szCs w:val="16"/>
              </w:rPr>
            </w:pPr>
            <w:ins w:id="268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E28E4" w14:textId="77777777" w:rsidR="001666A6" w:rsidRDefault="001666A6" w:rsidP="00EC68B6">
            <w:pPr>
              <w:spacing w:after="0"/>
              <w:jc w:val="center"/>
              <w:rPr>
                <w:ins w:id="269" w:author="Nokia, Johannes" w:date="2021-08-03T15:38:00Z"/>
                <w:rFonts w:ascii="Arial" w:hAnsi="Arial" w:cs="Arial"/>
                <w:sz w:val="16"/>
                <w:szCs w:val="16"/>
              </w:rPr>
            </w:pPr>
            <w:ins w:id="27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3B98D" w14:textId="77777777" w:rsidR="001666A6" w:rsidRDefault="001666A6" w:rsidP="00EC68B6">
            <w:pPr>
              <w:spacing w:after="0"/>
              <w:jc w:val="center"/>
              <w:rPr>
                <w:ins w:id="271" w:author="Nokia, Johannes" w:date="2021-08-03T15:38:00Z"/>
                <w:rFonts w:ascii="Arial" w:hAnsi="Arial" w:cs="Arial"/>
                <w:sz w:val="16"/>
                <w:szCs w:val="16"/>
              </w:rPr>
            </w:pPr>
            <w:ins w:id="27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2207A" w14:textId="77777777" w:rsidR="001666A6" w:rsidRDefault="001666A6" w:rsidP="00EC68B6">
            <w:pPr>
              <w:spacing w:after="0"/>
              <w:jc w:val="center"/>
              <w:rPr>
                <w:ins w:id="273" w:author="Nokia, Johannes" w:date="2021-08-03T15:38:00Z"/>
                <w:rFonts w:ascii="Arial" w:hAnsi="Arial" w:cs="Arial"/>
                <w:sz w:val="16"/>
                <w:szCs w:val="16"/>
              </w:rPr>
            </w:pPr>
            <w:ins w:id="27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3F74C262" w14:textId="77777777" w:rsidR="001666A6" w:rsidRDefault="001666A6" w:rsidP="00EC68B6">
            <w:pPr>
              <w:rPr>
                <w:ins w:id="275" w:author="Nokia, Johannes" w:date="2021-08-03T15:38:00Z"/>
              </w:rPr>
            </w:pPr>
          </w:p>
        </w:tc>
      </w:tr>
      <w:tr w:rsidR="001666A6" w14:paraId="23D873AF" w14:textId="77777777" w:rsidTr="00EC68B6">
        <w:trPr>
          <w:trHeight w:val="149"/>
          <w:ins w:id="276" w:author="Nokia, Johannes" w:date="2021-08-03T15:38:00Z"/>
        </w:trPr>
        <w:tc>
          <w:tcPr>
            <w:tcW w:w="993" w:type="dxa"/>
            <w:vMerge/>
          </w:tcPr>
          <w:p w14:paraId="504381BD" w14:textId="77777777" w:rsidR="001666A6" w:rsidRDefault="001666A6" w:rsidP="00EC68B6">
            <w:pPr>
              <w:rPr>
                <w:ins w:id="277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48D4FF02" w14:textId="77777777" w:rsidR="001666A6" w:rsidRDefault="001666A6" w:rsidP="00EC68B6">
            <w:pPr>
              <w:rPr>
                <w:ins w:id="278" w:author="Nokia, Johannes" w:date="2021-08-03T15:38:00Z"/>
              </w:rPr>
            </w:pPr>
          </w:p>
        </w:tc>
        <w:tc>
          <w:tcPr>
            <w:tcW w:w="709" w:type="dxa"/>
            <w:vMerge/>
          </w:tcPr>
          <w:p w14:paraId="2E47D747" w14:textId="77777777" w:rsidR="001666A6" w:rsidRDefault="001666A6" w:rsidP="00EC68B6">
            <w:pPr>
              <w:rPr>
                <w:ins w:id="279" w:author="Nokia, Johannes" w:date="2021-08-03T15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A99AF" w14:textId="77777777" w:rsidR="001666A6" w:rsidRDefault="001666A6" w:rsidP="00EC68B6">
            <w:pPr>
              <w:spacing w:after="0"/>
              <w:jc w:val="center"/>
              <w:rPr>
                <w:ins w:id="280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8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68EB7" w14:textId="77777777" w:rsidR="001666A6" w:rsidRDefault="001666A6" w:rsidP="00EC68B6">
            <w:pPr>
              <w:spacing w:after="0"/>
              <w:jc w:val="center"/>
              <w:rPr>
                <w:ins w:id="282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8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DC88A" w14:textId="77777777" w:rsidR="001666A6" w:rsidRDefault="001666A6" w:rsidP="00EC68B6">
            <w:pPr>
              <w:spacing w:after="0"/>
              <w:jc w:val="center"/>
              <w:rPr>
                <w:ins w:id="28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8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3299B" w14:textId="77777777" w:rsidR="001666A6" w:rsidRDefault="001666A6" w:rsidP="00EC68B6">
            <w:pPr>
              <w:pStyle w:val="TAC"/>
              <w:rPr>
                <w:ins w:id="286" w:author="Nokia, Johannes" w:date="2021-08-03T15:38:00Z"/>
                <w:rFonts w:cs="Arial"/>
                <w:sz w:val="16"/>
                <w:szCs w:val="16"/>
              </w:rPr>
            </w:pPr>
            <w:ins w:id="287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FE020" w14:textId="77777777" w:rsidR="001666A6" w:rsidRDefault="001666A6" w:rsidP="00EC68B6">
            <w:pPr>
              <w:pStyle w:val="TAC"/>
              <w:rPr>
                <w:ins w:id="288" w:author="Nokia, Johannes" w:date="2021-08-03T15:38:00Z"/>
                <w:rFonts w:cs="Arial"/>
                <w:sz w:val="16"/>
                <w:szCs w:val="16"/>
              </w:rPr>
            </w:pPr>
            <w:ins w:id="289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5E3AC" w14:textId="77777777" w:rsidR="001666A6" w:rsidRDefault="001666A6" w:rsidP="00EC68B6">
            <w:pPr>
              <w:pStyle w:val="TAC"/>
              <w:rPr>
                <w:ins w:id="290" w:author="Nokia, Johannes" w:date="2021-08-03T15:38:00Z"/>
                <w:rFonts w:cs="Arial"/>
                <w:sz w:val="16"/>
                <w:szCs w:val="16"/>
              </w:rPr>
            </w:pPr>
            <w:ins w:id="29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C123A" w14:textId="77777777" w:rsidR="001666A6" w:rsidRDefault="001666A6" w:rsidP="00EC68B6">
            <w:pPr>
              <w:pStyle w:val="TAC"/>
              <w:rPr>
                <w:ins w:id="292" w:author="Nokia, Johannes" w:date="2021-08-03T15:38:00Z"/>
                <w:rFonts w:cs="Arial"/>
                <w:sz w:val="16"/>
                <w:szCs w:val="16"/>
              </w:rPr>
            </w:pPr>
            <w:ins w:id="293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43116" w14:textId="77777777" w:rsidR="001666A6" w:rsidRDefault="001666A6" w:rsidP="00EC68B6">
            <w:pPr>
              <w:pStyle w:val="TAC"/>
              <w:rPr>
                <w:ins w:id="294" w:author="Nokia, Johannes" w:date="2021-08-03T15:38:00Z"/>
                <w:rFonts w:eastAsia="Yu Mincho" w:cs="Arial"/>
                <w:sz w:val="16"/>
                <w:szCs w:val="16"/>
              </w:rPr>
            </w:pPr>
            <w:ins w:id="295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BCFC4" w14:textId="77777777" w:rsidR="001666A6" w:rsidRDefault="001666A6" w:rsidP="00EC68B6">
            <w:pPr>
              <w:pStyle w:val="TAC"/>
              <w:rPr>
                <w:ins w:id="296" w:author="Nokia, Johannes" w:date="2021-08-03T15:38:00Z"/>
                <w:rFonts w:eastAsia="Yu Mincho" w:cs="Arial"/>
                <w:sz w:val="16"/>
                <w:szCs w:val="16"/>
              </w:rPr>
            </w:pPr>
            <w:ins w:id="297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E6393" w14:textId="77777777" w:rsidR="001666A6" w:rsidRDefault="001666A6" w:rsidP="00EC68B6">
            <w:pPr>
              <w:spacing w:after="0"/>
              <w:jc w:val="center"/>
              <w:rPr>
                <w:ins w:id="298" w:author="Nokia, Johannes" w:date="2021-08-03T15:38:00Z"/>
                <w:rFonts w:ascii="Arial" w:hAnsi="Arial" w:cs="Arial"/>
                <w:sz w:val="16"/>
                <w:szCs w:val="16"/>
              </w:rPr>
            </w:pPr>
            <w:ins w:id="29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EE248" w14:textId="77777777" w:rsidR="001666A6" w:rsidRDefault="001666A6" w:rsidP="00EC68B6">
            <w:pPr>
              <w:spacing w:after="0"/>
              <w:jc w:val="center"/>
              <w:rPr>
                <w:ins w:id="300" w:author="Nokia, Johannes" w:date="2021-08-03T15:38:00Z"/>
                <w:rFonts w:ascii="Arial" w:hAnsi="Arial" w:cs="Arial"/>
                <w:sz w:val="16"/>
                <w:szCs w:val="16"/>
              </w:rPr>
            </w:pPr>
            <w:ins w:id="30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BC2DE" w14:textId="77777777" w:rsidR="001666A6" w:rsidRDefault="001666A6" w:rsidP="00EC68B6">
            <w:pPr>
              <w:spacing w:after="0"/>
              <w:jc w:val="center"/>
              <w:rPr>
                <w:ins w:id="302" w:author="Nokia, Johannes" w:date="2021-08-03T15:38:00Z"/>
                <w:rFonts w:ascii="Arial" w:hAnsi="Arial" w:cs="Arial"/>
                <w:sz w:val="16"/>
                <w:szCs w:val="16"/>
              </w:rPr>
            </w:pPr>
            <w:ins w:id="30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F88E6" w14:textId="77777777" w:rsidR="001666A6" w:rsidRDefault="001666A6" w:rsidP="00EC68B6">
            <w:pPr>
              <w:spacing w:after="0"/>
              <w:jc w:val="center"/>
              <w:rPr>
                <w:ins w:id="304" w:author="Nokia, Johannes" w:date="2021-08-03T15:38:00Z"/>
                <w:rFonts w:ascii="Arial" w:hAnsi="Arial" w:cs="Arial"/>
                <w:sz w:val="16"/>
                <w:szCs w:val="16"/>
              </w:rPr>
            </w:pPr>
            <w:ins w:id="30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3DFFA" w14:textId="77777777" w:rsidR="001666A6" w:rsidRDefault="001666A6" w:rsidP="00EC68B6">
            <w:pPr>
              <w:spacing w:after="0"/>
              <w:jc w:val="center"/>
              <w:rPr>
                <w:ins w:id="306" w:author="Nokia, Johannes" w:date="2021-08-03T15:38:00Z"/>
                <w:rFonts w:ascii="Arial" w:hAnsi="Arial" w:cs="Arial"/>
                <w:sz w:val="16"/>
                <w:szCs w:val="16"/>
              </w:rPr>
            </w:pPr>
            <w:ins w:id="30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55A486E9" w14:textId="77777777" w:rsidR="001666A6" w:rsidRDefault="001666A6" w:rsidP="00EC68B6">
            <w:pPr>
              <w:rPr>
                <w:ins w:id="308" w:author="Nokia, Johannes" w:date="2021-08-03T15:38:00Z"/>
              </w:rPr>
            </w:pPr>
          </w:p>
        </w:tc>
      </w:tr>
      <w:tr w:rsidR="001666A6" w14:paraId="65D28498" w14:textId="77777777" w:rsidTr="00EC68B6">
        <w:trPr>
          <w:trHeight w:val="149"/>
          <w:ins w:id="309" w:author="Nokia, Johannes" w:date="2021-08-03T15:38:00Z"/>
        </w:trPr>
        <w:tc>
          <w:tcPr>
            <w:tcW w:w="993" w:type="dxa"/>
            <w:vMerge/>
          </w:tcPr>
          <w:p w14:paraId="41DACEA6" w14:textId="77777777" w:rsidR="001666A6" w:rsidRDefault="001666A6" w:rsidP="00EC68B6">
            <w:pPr>
              <w:rPr>
                <w:ins w:id="310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02369A7D" w14:textId="77777777" w:rsidR="001666A6" w:rsidRDefault="001666A6" w:rsidP="00EC68B6">
            <w:pPr>
              <w:rPr>
                <w:ins w:id="311" w:author="Nokia, Johannes" w:date="2021-08-03T15:38:00Z"/>
              </w:rPr>
            </w:pPr>
          </w:p>
        </w:tc>
        <w:tc>
          <w:tcPr>
            <w:tcW w:w="709" w:type="dxa"/>
            <w:vMerge/>
          </w:tcPr>
          <w:p w14:paraId="03D15B45" w14:textId="77777777" w:rsidR="001666A6" w:rsidRDefault="001666A6" w:rsidP="00EC68B6">
            <w:pPr>
              <w:rPr>
                <w:ins w:id="312" w:author="Nokia, Johannes" w:date="2021-08-03T15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71FD7" w14:textId="77777777" w:rsidR="001666A6" w:rsidRDefault="001666A6" w:rsidP="00EC68B6">
            <w:pPr>
              <w:spacing w:after="0"/>
              <w:jc w:val="center"/>
              <w:rPr>
                <w:ins w:id="313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1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D474C" w14:textId="77777777" w:rsidR="001666A6" w:rsidRDefault="001666A6" w:rsidP="00EC68B6">
            <w:pPr>
              <w:spacing w:after="0"/>
              <w:jc w:val="center"/>
              <w:rPr>
                <w:ins w:id="315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16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1527" w14:textId="77777777" w:rsidR="001666A6" w:rsidRDefault="001666A6" w:rsidP="00EC68B6">
            <w:pPr>
              <w:spacing w:after="0"/>
              <w:jc w:val="center"/>
              <w:rPr>
                <w:ins w:id="317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18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92F92" w14:textId="77777777" w:rsidR="001666A6" w:rsidRDefault="001666A6" w:rsidP="00EC68B6">
            <w:pPr>
              <w:pStyle w:val="TAC"/>
              <w:rPr>
                <w:ins w:id="319" w:author="Nokia, Johannes" w:date="2021-08-03T15:38:00Z"/>
                <w:rFonts w:cs="Arial"/>
                <w:sz w:val="16"/>
                <w:szCs w:val="16"/>
              </w:rPr>
            </w:pPr>
            <w:ins w:id="320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2A292" w14:textId="77777777" w:rsidR="001666A6" w:rsidRDefault="001666A6" w:rsidP="00EC68B6">
            <w:pPr>
              <w:pStyle w:val="TAC"/>
              <w:rPr>
                <w:ins w:id="321" w:author="Nokia, Johannes" w:date="2021-08-03T15:38:00Z"/>
                <w:rFonts w:cs="Arial"/>
                <w:sz w:val="16"/>
                <w:szCs w:val="16"/>
              </w:rPr>
            </w:pPr>
            <w:ins w:id="322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38D28" w14:textId="77777777" w:rsidR="001666A6" w:rsidRDefault="001666A6" w:rsidP="00EC68B6">
            <w:pPr>
              <w:pStyle w:val="TAC"/>
              <w:rPr>
                <w:ins w:id="323" w:author="Nokia, Johannes" w:date="2021-08-03T15:38:00Z"/>
                <w:rFonts w:cs="Arial"/>
                <w:sz w:val="16"/>
                <w:szCs w:val="16"/>
              </w:rPr>
            </w:pPr>
            <w:ins w:id="324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B3ABB" w14:textId="77777777" w:rsidR="001666A6" w:rsidRDefault="001666A6" w:rsidP="00EC68B6">
            <w:pPr>
              <w:pStyle w:val="TAC"/>
              <w:rPr>
                <w:ins w:id="325" w:author="Nokia, Johannes" w:date="2021-08-03T15:38:00Z"/>
                <w:rFonts w:cs="Arial"/>
                <w:sz w:val="16"/>
                <w:szCs w:val="16"/>
              </w:rPr>
            </w:pPr>
            <w:ins w:id="326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8F3DE" w14:textId="77777777" w:rsidR="001666A6" w:rsidRDefault="001666A6" w:rsidP="00EC68B6">
            <w:pPr>
              <w:pStyle w:val="TAC"/>
              <w:rPr>
                <w:ins w:id="327" w:author="Nokia, Johannes" w:date="2021-08-03T15:38:00Z"/>
                <w:rFonts w:eastAsia="Yu Mincho" w:cs="Arial"/>
                <w:sz w:val="16"/>
                <w:szCs w:val="16"/>
              </w:rPr>
            </w:pPr>
            <w:ins w:id="328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086FB" w14:textId="77777777" w:rsidR="001666A6" w:rsidRDefault="001666A6" w:rsidP="00EC68B6">
            <w:pPr>
              <w:pStyle w:val="TAC"/>
              <w:rPr>
                <w:ins w:id="329" w:author="Nokia, Johannes" w:date="2021-08-03T15:38:00Z"/>
                <w:rFonts w:eastAsia="Yu Mincho" w:cs="Arial"/>
                <w:sz w:val="16"/>
                <w:szCs w:val="16"/>
              </w:rPr>
            </w:pPr>
            <w:ins w:id="330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7246D" w14:textId="77777777" w:rsidR="001666A6" w:rsidRDefault="001666A6" w:rsidP="00EC68B6">
            <w:pPr>
              <w:spacing w:after="0"/>
              <w:jc w:val="center"/>
              <w:rPr>
                <w:ins w:id="331" w:author="Nokia, Johannes" w:date="2021-08-03T15:38:00Z"/>
                <w:rFonts w:ascii="Arial" w:hAnsi="Arial" w:cs="Arial"/>
                <w:sz w:val="16"/>
                <w:szCs w:val="16"/>
              </w:rPr>
            </w:pPr>
            <w:ins w:id="33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D29E3" w14:textId="77777777" w:rsidR="001666A6" w:rsidRDefault="001666A6" w:rsidP="00EC68B6">
            <w:pPr>
              <w:spacing w:after="0"/>
              <w:jc w:val="center"/>
              <w:rPr>
                <w:ins w:id="333" w:author="Nokia, Johannes" w:date="2021-08-03T15:38:00Z"/>
                <w:rFonts w:ascii="Arial" w:hAnsi="Arial" w:cs="Arial"/>
                <w:sz w:val="16"/>
                <w:szCs w:val="16"/>
              </w:rPr>
            </w:pPr>
            <w:ins w:id="33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CBD75" w14:textId="77777777" w:rsidR="001666A6" w:rsidRDefault="001666A6" w:rsidP="00EC68B6">
            <w:pPr>
              <w:spacing w:after="0"/>
              <w:jc w:val="center"/>
              <w:rPr>
                <w:ins w:id="335" w:author="Nokia, Johannes" w:date="2021-08-03T15:38:00Z"/>
                <w:rFonts w:ascii="Arial" w:hAnsi="Arial" w:cs="Arial"/>
                <w:sz w:val="16"/>
                <w:szCs w:val="16"/>
              </w:rPr>
            </w:pPr>
            <w:ins w:id="336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2319" w14:textId="77777777" w:rsidR="001666A6" w:rsidRDefault="001666A6" w:rsidP="00EC68B6">
            <w:pPr>
              <w:spacing w:after="0"/>
              <w:jc w:val="center"/>
              <w:rPr>
                <w:ins w:id="337" w:author="Nokia, Johannes" w:date="2021-08-03T15:38:00Z"/>
                <w:rFonts w:ascii="Arial" w:hAnsi="Arial" w:cs="Arial"/>
                <w:sz w:val="16"/>
                <w:szCs w:val="16"/>
              </w:rPr>
            </w:pPr>
            <w:ins w:id="338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837A5" w14:textId="77777777" w:rsidR="001666A6" w:rsidRDefault="001666A6" w:rsidP="00EC68B6">
            <w:pPr>
              <w:spacing w:after="0"/>
              <w:jc w:val="center"/>
              <w:rPr>
                <w:ins w:id="339" w:author="Nokia, Johannes" w:date="2021-08-03T15:38:00Z"/>
                <w:rFonts w:ascii="Arial" w:hAnsi="Arial" w:cs="Arial"/>
                <w:sz w:val="16"/>
                <w:szCs w:val="16"/>
              </w:rPr>
            </w:pPr>
            <w:ins w:id="34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52CB8C4F" w14:textId="77777777" w:rsidR="001666A6" w:rsidRDefault="001666A6" w:rsidP="00EC68B6">
            <w:pPr>
              <w:rPr>
                <w:ins w:id="341" w:author="Nokia, Johannes" w:date="2021-08-03T15:38:00Z"/>
              </w:rPr>
            </w:pPr>
          </w:p>
        </w:tc>
      </w:tr>
      <w:tr w:rsidR="001666A6" w14:paraId="3797E6D2" w14:textId="77777777" w:rsidTr="00EC68B6">
        <w:trPr>
          <w:trHeight w:val="149"/>
          <w:ins w:id="342" w:author="Nokia, Johannes" w:date="2021-08-03T15:38:00Z"/>
        </w:trPr>
        <w:tc>
          <w:tcPr>
            <w:tcW w:w="993" w:type="dxa"/>
            <w:vMerge/>
          </w:tcPr>
          <w:p w14:paraId="5835A983" w14:textId="77777777" w:rsidR="001666A6" w:rsidRDefault="001666A6" w:rsidP="00EC68B6">
            <w:pPr>
              <w:rPr>
                <w:ins w:id="343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1DB4EED1" w14:textId="77777777" w:rsidR="001666A6" w:rsidRDefault="001666A6" w:rsidP="00EC68B6">
            <w:pPr>
              <w:rPr>
                <w:ins w:id="344" w:author="Nokia, Johannes" w:date="2021-08-03T15:38:00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3A94CD" w14:textId="77777777" w:rsidR="001666A6" w:rsidRDefault="001666A6" w:rsidP="00EC68B6">
            <w:pPr>
              <w:spacing w:after="0"/>
              <w:jc w:val="center"/>
              <w:rPr>
                <w:ins w:id="345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346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n71</w:t>
              </w:r>
            </w:ins>
          </w:p>
          <w:p w14:paraId="7F6B643F" w14:textId="77777777" w:rsidR="001666A6" w:rsidRDefault="001666A6" w:rsidP="00EC68B6">
            <w:pPr>
              <w:spacing w:after="0"/>
              <w:jc w:val="center"/>
              <w:rPr>
                <w:ins w:id="347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1B4AE" w14:textId="77777777" w:rsidR="001666A6" w:rsidRDefault="001666A6" w:rsidP="00EC68B6">
            <w:pPr>
              <w:spacing w:after="0"/>
              <w:jc w:val="center"/>
              <w:rPr>
                <w:ins w:id="348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4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D515A" w14:textId="77777777" w:rsidR="001666A6" w:rsidRDefault="001666A6" w:rsidP="00EC68B6">
            <w:pPr>
              <w:spacing w:after="0"/>
              <w:jc w:val="center"/>
              <w:rPr>
                <w:ins w:id="350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5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6B0E0" w14:textId="77777777" w:rsidR="001666A6" w:rsidRDefault="001666A6" w:rsidP="00EC68B6">
            <w:pPr>
              <w:spacing w:after="0"/>
              <w:jc w:val="center"/>
              <w:rPr>
                <w:ins w:id="352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5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C70A5" w14:textId="77777777" w:rsidR="001666A6" w:rsidRDefault="001666A6" w:rsidP="00EC68B6">
            <w:pPr>
              <w:pStyle w:val="TAC"/>
              <w:rPr>
                <w:ins w:id="354" w:author="Nokia, Johannes" w:date="2021-08-03T15:38:00Z"/>
                <w:rFonts w:cs="Arial"/>
                <w:sz w:val="16"/>
                <w:szCs w:val="16"/>
              </w:rPr>
            </w:pPr>
            <w:ins w:id="355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A39BE" w14:textId="77777777" w:rsidR="001666A6" w:rsidRDefault="001666A6" w:rsidP="00EC68B6">
            <w:pPr>
              <w:pStyle w:val="TAC"/>
              <w:rPr>
                <w:ins w:id="356" w:author="Nokia, Johannes" w:date="2021-08-03T15:38:00Z"/>
                <w:rFonts w:cs="Arial"/>
                <w:sz w:val="16"/>
                <w:szCs w:val="16"/>
              </w:rPr>
            </w:pPr>
            <w:ins w:id="357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5F2A8" w14:textId="77777777" w:rsidR="001666A6" w:rsidRDefault="001666A6" w:rsidP="00EC68B6">
            <w:pPr>
              <w:pStyle w:val="TAC"/>
              <w:rPr>
                <w:ins w:id="358" w:author="Nokia, Johannes" w:date="2021-08-03T15:38:00Z"/>
                <w:rFonts w:cs="Arial"/>
                <w:sz w:val="16"/>
                <w:szCs w:val="16"/>
              </w:rPr>
            </w:pPr>
            <w:ins w:id="359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AFF8E" w14:textId="77777777" w:rsidR="001666A6" w:rsidRDefault="001666A6" w:rsidP="00EC68B6">
            <w:pPr>
              <w:pStyle w:val="TAC"/>
              <w:rPr>
                <w:ins w:id="360" w:author="Nokia, Johannes" w:date="2021-08-03T15:38:00Z"/>
                <w:rFonts w:cs="Arial"/>
                <w:sz w:val="16"/>
                <w:szCs w:val="16"/>
              </w:rPr>
            </w:pPr>
            <w:ins w:id="36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AD357" w14:textId="77777777" w:rsidR="001666A6" w:rsidRDefault="001666A6" w:rsidP="00EC68B6">
            <w:pPr>
              <w:pStyle w:val="TAC"/>
              <w:rPr>
                <w:ins w:id="362" w:author="Nokia, Johannes" w:date="2021-08-03T15:38:00Z"/>
                <w:rFonts w:eastAsia="Yu Mincho" w:cs="Arial"/>
                <w:sz w:val="16"/>
                <w:szCs w:val="16"/>
              </w:rPr>
            </w:pPr>
            <w:ins w:id="363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A6188" w14:textId="77777777" w:rsidR="001666A6" w:rsidRDefault="001666A6" w:rsidP="00EC68B6">
            <w:pPr>
              <w:pStyle w:val="TAC"/>
              <w:rPr>
                <w:ins w:id="364" w:author="Nokia, Johannes" w:date="2021-08-03T15:38:00Z"/>
                <w:rFonts w:eastAsia="Yu Mincho" w:cs="Arial"/>
                <w:sz w:val="16"/>
                <w:szCs w:val="16"/>
              </w:rPr>
            </w:pPr>
            <w:ins w:id="365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C8FB3" w14:textId="77777777" w:rsidR="001666A6" w:rsidRDefault="001666A6" w:rsidP="00EC68B6">
            <w:pPr>
              <w:spacing w:after="0"/>
              <w:jc w:val="center"/>
              <w:rPr>
                <w:ins w:id="366" w:author="Nokia, Johannes" w:date="2021-08-03T15:38:00Z"/>
                <w:rFonts w:ascii="Arial" w:hAnsi="Arial" w:cs="Arial"/>
                <w:sz w:val="16"/>
                <w:szCs w:val="16"/>
              </w:rPr>
            </w:pPr>
            <w:ins w:id="36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19215" w14:textId="77777777" w:rsidR="001666A6" w:rsidRDefault="001666A6" w:rsidP="00EC68B6">
            <w:pPr>
              <w:spacing w:after="0"/>
              <w:jc w:val="center"/>
              <w:rPr>
                <w:ins w:id="368" w:author="Nokia, Johannes" w:date="2021-08-03T15:38:00Z"/>
                <w:rFonts w:ascii="Arial" w:hAnsi="Arial" w:cs="Arial"/>
                <w:sz w:val="16"/>
                <w:szCs w:val="16"/>
              </w:rPr>
            </w:pPr>
            <w:ins w:id="36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DF11E" w14:textId="77777777" w:rsidR="001666A6" w:rsidRDefault="001666A6" w:rsidP="00EC68B6">
            <w:pPr>
              <w:spacing w:after="0"/>
              <w:jc w:val="center"/>
              <w:rPr>
                <w:ins w:id="370" w:author="Nokia, Johannes" w:date="2021-08-03T15:38:00Z"/>
                <w:rFonts w:ascii="Arial" w:hAnsi="Arial" w:cs="Arial"/>
                <w:sz w:val="16"/>
                <w:szCs w:val="16"/>
              </w:rPr>
            </w:pPr>
            <w:ins w:id="37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7DC4C" w14:textId="77777777" w:rsidR="001666A6" w:rsidRDefault="001666A6" w:rsidP="00EC68B6">
            <w:pPr>
              <w:spacing w:after="0"/>
              <w:jc w:val="center"/>
              <w:rPr>
                <w:ins w:id="372" w:author="Nokia, Johannes" w:date="2021-08-03T15:38:00Z"/>
                <w:rFonts w:ascii="Arial" w:hAnsi="Arial" w:cs="Arial"/>
                <w:sz w:val="16"/>
                <w:szCs w:val="16"/>
              </w:rPr>
            </w:pPr>
            <w:ins w:id="37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B25A0" w14:textId="77777777" w:rsidR="001666A6" w:rsidRDefault="001666A6" w:rsidP="00EC68B6">
            <w:pPr>
              <w:spacing w:after="0"/>
              <w:jc w:val="center"/>
              <w:rPr>
                <w:ins w:id="374" w:author="Nokia, Johannes" w:date="2021-08-03T15:38:00Z"/>
                <w:rFonts w:ascii="Arial" w:hAnsi="Arial" w:cs="Arial"/>
                <w:sz w:val="16"/>
                <w:szCs w:val="16"/>
              </w:rPr>
            </w:pPr>
            <w:ins w:id="37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12CF590C" w14:textId="77777777" w:rsidR="001666A6" w:rsidRDefault="001666A6" w:rsidP="00EC68B6">
            <w:pPr>
              <w:rPr>
                <w:ins w:id="376" w:author="Nokia, Johannes" w:date="2021-08-03T15:38:00Z"/>
              </w:rPr>
            </w:pPr>
          </w:p>
        </w:tc>
      </w:tr>
      <w:tr w:rsidR="001666A6" w14:paraId="11C74BC0" w14:textId="77777777" w:rsidTr="00EC68B6">
        <w:trPr>
          <w:trHeight w:val="149"/>
          <w:ins w:id="377" w:author="Nokia, Johannes" w:date="2021-08-03T15:38:00Z"/>
        </w:trPr>
        <w:tc>
          <w:tcPr>
            <w:tcW w:w="993" w:type="dxa"/>
            <w:vMerge/>
          </w:tcPr>
          <w:p w14:paraId="597EC860" w14:textId="77777777" w:rsidR="001666A6" w:rsidRDefault="001666A6" w:rsidP="00EC68B6">
            <w:pPr>
              <w:rPr>
                <w:ins w:id="378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6FD9ECA7" w14:textId="77777777" w:rsidR="001666A6" w:rsidRDefault="001666A6" w:rsidP="00EC68B6">
            <w:pPr>
              <w:rPr>
                <w:ins w:id="379" w:author="Nokia, Johannes" w:date="2021-08-03T15:38:00Z"/>
              </w:rPr>
            </w:pPr>
          </w:p>
        </w:tc>
        <w:tc>
          <w:tcPr>
            <w:tcW w:w="709" w:type="dxa"/>
            <w:vMerge/>
          </w:tcPr>
          <w:p w14:paraId="1658C472" w14:textId="77777777" w:rsidR="001666A6" w:rsidRDefault="001666A6" w:rsidP="00EC68B6">
            <w:pPr>
              <w:rPr>
                <w:ins w:id="380" w:author="Nokia, Johannes" w:date="2021-08-03T15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513F7" w14:textId="77777777" w:rsidR="001666A6" w:rsidRDefault="001666A6" w:rsidP="00EC68B6">
            <w:pPr>
              <w:spacing w:after="0"/>
              <w:jc w:val="center"/>
              <w:rPr>
                <w:ins w:id="381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8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8BE0AB" w14:textId="77777777" w:rsidR="001666A6" w:rsidRDefault="001666A6" w:rsidP="00EC68B6">
            <w:pPr>
              <w:spacing w:after="0"/>
              <w:jc w:val="center"/>
              <w:rPr>
                <w:ins w:id="383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8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6D636" w14:textId="77777777" w:rsidR="001666A6" w:rsidRDefault="001666A6" w:rsidP="00EC68B6">
            <w:pPr>
              <w:spacing w:after="0"/>
              <w:jc w:val="center"/>
              <w:rPr>
                <w:ins w:id="385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86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4CA81" w14:textId="77777777" w:rsidR="001666A6" w:rsidRDefault="001666A6" w:rsidP="00EC68B6">
            <w:pPr>
              <w:pStyle w:val="TAC"/>
              <w:rPr>
                <w:ins w:id="387" w:author="Nokia, Johannes" w:date="2021-08-03T15:38:00Z"/>
                <w:rFonts w:cs="Arial"/>
                <w:sz w:val="16"/>
                <w:szCs w:val="16"/>
              </w:rPr>
            </w:pPr>
            <w:ins w:id="388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99E7D" w14:textId="77777777" w:rsidR="001666A6" w:rsidRDefault="001666A6" w:rsidP="00EC68B6">
            <w:pPr>
              <w:pStyle w:val="TAC"/>
              <w:rPr>
                <w:ins w:id="389" w:author="Nokia, Johannes" w:date="2021-08-03T15:38:00Z"/>
                <w:rFonts w:cs="Arial"/>
                <w:sz w:val="16"/>
                <w:szCs w:val="16"/>
              </w:rPr>
            </w:pPr>
            <w:ins w:id="390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20345" w14:textId="77777777" w:rsidR="001666A6" w:rsidRDefault="001666A6" w:rsidP="00EC68B6">
            <w:pPr>
              <w:pStyle w:val="TAC"/>
              <w:rPr>
                <w:ins w:id="391" w:author="Nokia, Johannes" w:date="2021-08-03T15:38:00Z"/>
                <w:rFonts w:cs="Arial"/>
                <w:sz w:val="16"/>
                <w:szCs w:val="16"/>
              </w:rPr>
            </w:pPr>
            <w:ins w:id="392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42A15" w14:textId="77777777" w:rsidR="001666A6" w:rsidRDefault="001666A6" w:rsidP="00EC68B6">
            <w:pPr>
              <w:pStyle w:val="TAC"/>
              <w:rPr>
                <w:ins w:id="393" w:author="Nokia, Johannes" w:date="2021-08-03T15:38:00Z"/>
                <w:rFonts w:cs="Arial"/>
                <w:sz w:val="16"/>
                <w:szCs w:val="16"/>
              </w:rPr>
            </w:pPr>
            <w:ins w:id="394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F546D" w14:textId="77777777" w:rsidR="001666A6" w:rsidRDefault="001666A6" w:rsidP="00EC68B6">
            <w:pPr>
              <w:pStyle w:val="TAC"/>
              <w:rPr>
                <w:ins w:id="395" w:author="Nokia, Johannes" w:date="2021-08-03T15:38:00Z"/>
                <w:rFonts w:eastAsia="Yu Mincho" w:cs="Arial"/>
                <w:sz w:val="16"/>
                <w:szCs w:val="16"/>
              </w:rPr>
            </w:pPr>
            <w:ins w:id="396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6A98B" w14:textId="77777777" w:rsidR="001666A6" w:rsidRDefault="001666A6" w:rsidP="00EC68B6">
            <w:pPr>
              <w:pStyle w:val="TAC"/>
              <w:rPr>
                <w:ins w:id="397" w:author="Nokia, Johannes" w:date="2021-08-03T15:38:00Z"/>
                <w:rFonts w:eastAsia="Yu Mincho" w:cs="Arial"/>
                <w:sz w:val="16"/>
                <w:szCs w:val="16"/>
              </w:rPr>
            </w:pPr>
            <w:ins w:id="398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3326F" w14:textId="77777777" w:rsidR="001666A6" w:rsidRDefault="001666A6" w:rsidP="00EC68B6">
            <w:pPr>
              <w:spacing w:after="0"/>
              <w:jc w:val="center"/>
              <w:rPr>
                <w:ins w:id="399" w:author="Nokia, Johannes" w:date="2021-08-03T15:38:00Z"/>
                <w:rFonts w:ascii="Arial" w:hAnsi="Arial" w:cs="Arial"/>
                <w:sz w:val="16"/>
                <w:szCs w:val="16"/>
              </w:rPr>
            </w:pPr>
            <w:ins w:id="40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2863F" w14:textId="77777777" w:rsidR="001666A6" w:rsidRDefault="001666A6" w:rsidP="00EC68B6">
            <w:pPr>
              <w:spacing w:after="0"/>
              <w:jc w:val="center"/>
              <w:rPr>
                <w:ins w:id="401" w:author="Nokia, Johannes" w:date="2021-08-03T15:38:00Z"/>
                <w:rFonts w:ascii="Arial" w:hAnsi="Arial" w:cs="Arial"/>
                <w:sz w:val="16"/>
                <w:szCs w:val="16"/>
              </w:rPr>
            </w:pPr>
            <w:ins w:id="40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4E206" w14:textId="77777777" w:rsidR="001666A6" w:rsidRDefault="001666A6" w:rsidP="00EC68B6">
            <w:pPr>
              <w:spacing w:after="0"/>
              <w:jc w:val="center"/>
              <w:rPr>
                <w:ins w:id="403" w:author="Nokia, Johannes" w:date="2021-08-03T15:38:00Z"/>
                <w:rFonts w:ascii="Arial" w:hAnsi="Arial" w:cs="Arial"/>
                <w:sz w:val="16"/>
                <w:szCs w:val="16"/>
              </w:rPr>
            </w:pPr>
            <w:ins w:id="40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FD06E" w14:textId="77777777" w:rsidR="001666A6" w:rsidRDefault="001666A6" w:rsidP="00EC68B6">
            <w:pPr>
              <w:spacing w:after="0"/>
              <w:jc w:val="center"/>
              <w:rPr>
                <w:ins w:id="405" w:author="Nokia, Johannes" w:date="2021-08-03T15:38:00Z"/>
                <w:rFonts w:ascii="Arial" w:hAnsi="Arial" w:cs="Arial"/>
                <w:sz w:val="16"/>
                <w:szCs w:val="16"/>
              </w:rPr>
            </w:pPr>
            <w:ins w:id="406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BBD40C" w14:textId="77777777" w:rsidR="001666A6" w:rsidRDefault="001666A6" w:rsidP="00EC68B6">
            <w:pPr>
              <w:spacing w:after="0"/>
              <w:jc w:val="center"/>
              <w:rPr>
                <w:ins w:id="407" w:author="Nokia, Johannes" w:date="2021-08-03T15:38:00Z"/>
                <w:rFonts w:ascii="Arial" w:hAnsi="Arial" w:cs="Arial"/>
                <w:sz w:val="16"/>
                <w:szCs w:val="16"/>
              </w:rPr>
            </w:pPr>
            <w:ins w:id="408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7AC279CB" w14:textId="77777777" w:rsidR="001666A6" w:rsidRDefault="001666A6" w:rsidP="00EC68B6">
            <w:pPr>
              <w:rPr>
                <w:ins w:id="409" w:author="Nokia, Johannes" w:date="2021-08-03T15:38:00Z"/>
              </w:rPr>
            </w:pPr>
          </w:p>
        </w:tc>
      </w:tr>
      <w:tr w:rsidR="001666A6" w14:paraId="2DED6548" w14:textId="77777777" w:rsidTr="00EC68B6">
        <w:trPr>
          <w:trHeight w:val="149"/>
          <w:ins w:id="410" w:author="Nokia, Johannes" w:date="2021-08-03T15:38:00Z"/>
        </w:trPr>
        <w:tc>
          <w:tcPr>
            <w:tcW w:w="993" w:type="dxa"/>
            <w:vMerge/>
          </w:tcPr>
          <w:p w14:paraId="25B1B7A1" w14:textId="77777777" w:rsidR="001666A6" w:rsidRDefault="001666A6" w:rsidP="00EC68B6">
            <w:pPr>
              <w:rPr>
                <w:ins w:id="411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2DDE5BC7" w14:textId="77777777" w:rsidR="001666A6" w:rsidRDefault="001666A6" w:rsidP="00EC68B6">
            <w:pPr>
              <w:rPr>
                <w:ins w:id="412" w:author="Nokia, Johannes" w:date="2021-08-03T15:38:00Z"/>
              </w:rPr>
            </w:pPr>
          </w:p>
        </w:tc>
        <w:tc>
          <w:tcPr>
            <w:tcW w:w="709" w:type="dxa"/>
            <w:vMerge/>
          </w:tcPr>
          <w:p w14:paraId="4673B54A" w14:textId="77777777" w:rsidR="001666A6" w:rsidRDefault="001666A6" w:rsidP="00EC68B6">
            <w:pPr>
              <w:rPr>
                <w:ins w:id="413" w:author="Nokia, Johannes" w:date="2021-08-03T15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EA31C" w14:textId="77777777" w:rsidR="001666A6" w:rsidRDefault="001666A6" w:rsidP="00EC68B6">
            <w:pPr>
              <w:spacing w:after="0"/>
              <w:jc w:val="center"/>
              <w:rPr>
                <w:ins w:id="41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1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45119" w14:textId="77777777" w:rsidR="001666A6" w:rsidRDefault="001666A6" w:rsidP="00EC68B6">
            <w:pPr>
              <w:spacing w:after="0"/>
              <w:jc w:val="center"/>
              <w:rPr>
                <w:ins w:id="416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1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80372" w14:textId="77777777" w:rsidR="001666A6" w:rsidRDefault="001666A6" w:rsidP="00EC68B6">
            <w:pPr>
              <w:spacing w:after="0"/>
              <w:jc w:val="center"/>
              <w:rPr>
                <w:ins w:id="418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1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924AC" w14:textId="77777777" w:rsidR="001666A6" w:rsidRDefault="001666A6" w:rsidP="00EC68B6">
            <w:pPr>
              <w:pStyle w:val="TAC"/>
              <w:rPr>
                <w:ins w:id="420" w:author="Nokia, Johannes" w:date="2021-08-03T15:38:00Z"/>
                <w:rFonts w:cs="Arial"/>
                <w:sz w:val="16"/>
                <w:szCs w:val="16"/>
              </w:rPr>
            </w:pPr>
            <w:ins w:id="42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0C8DA" w14:textId="77777777" w:rsidR="001666A6" w:rsidRDefault="001666A6" w:rsidP="00EC68B6">
            <w:pPr>
              <w:pStyle w:val="TAC"/>
              <w:rPr>
                <w:ins w:id="422" w:author="Nokia, Johannes" w:date="2021-08-03T15:38:00Z"/>
                <w:rFonts w:cs="Arial"/>
                <w:sz w:val="16"/>
                <w:szCs w:val="16"/>
              </w:rPr>
            </w:pPr>
            <w:ins w:id="423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64263" w14:textId="77777777" w:rsidR="001666A6" w:rsidRDefault="001666A6" w:rsidP="00EC68B6">
            <w:pPr>
              <w:pStyle w:val="TAC"/>
              <w:rPr>
                <w:ins w:id="424" w:author="Nokia, Johannes" w:date="2021-08-03T15:38:00Z"/>
                <w:rFonts w:cs="Arial"/>
                <w:sz w:val="16"/>
                <w:szCs w:val="16"/>
              </w:rPr>
            </w:pPr>
            <w:ins w:id="425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ADBF15" w14:textId="77777777" w:rsidR="001666A6" w:rsidRDefault="001666A6" w:rsidP="00EC68B6">
            <w:pPr>
              <w:pStyle w:val="TAC"/>
              <w:rPr>
                <w:ins w:id="426" w:author="Nokia, Johannes" w:date="2021-08-03T15:38:00Z"/>
                <w:rFonts w:cs="Arial"/>
                <w:sz w:val="16"/>
                <w:szCs w:val="16"/>
              </w:rPr>
            </w:pPr>
            <w:ins w:id="427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870C8" w14:textId="77777777" w:rsidR="001666A6" w:rsidRDefault="001666A6" w:rsidP="00EC68B6">
            <w:pPr>
              <w:pStyle w:val="TAC"/>
              <w:rPr>
                <w:ins w:id="428" w:author="Nokia, Johannes" w:date="2021-08-03T15:38:00Z"/>
                <w:rFonts w:eastAsia="Yu Mincho" w:cs="Arial"/>
                <w:sz w:val="16"/>
                <w:szCs w:val="16"/>
              </w:rPr>
            </w:pPr>
            <w:ins w:id="429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B6E90" w14:textId="77777777" w:rsidR="001666A6" w:rsidRDefault="001666A6" w:rsidP="00EC68B6">
            <w:pPr>
              <w:pStyle w:val="TAC"/>
              <w:rPr>
                <w:ins w:id="430" w:author="Nokia, Johannes" w:date="2021-08-03T15:38:00Z"/>
                <w:rFonts w:eastAsia="Yu Mincho" w:cs="Arial"/>
                <w:sz w:val="16"/>
                <w:szCs w:val="16"/>
              </w:rPr>
            </w:pPr>
            <w:ins w:id="43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D7635" w14:textId="77777777" w:rsidR="001666A6" w:rsidRDefault="001666A6" w:rsidP="00EC68B6">
            <w:pPr>
              <w:spacing w:after="0"/>
              <w:jc w:val="center"/>
              <w:rPr>
                <w:ins w:id="432" w:author="Nokia, Johannes" w:date="2021-08-03T15:38:00Z"/>
                <w:rFonts w:ascii="Arial" w:hAnsi="Arial" w:cs="Arial"/>
                <w:sz w:val="16"/>
                <w:szCs w:val="16"/>
              </w:rPr>
            </w:pPr>
            <w:ins w:id="43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CBEAC" w14:textId="77777777" w:rsidR="001666A6" w:rsidRDefault="001666A6" w:rsidP="00EC68B6">
            <w:pPr>
              <w:spacing w:after="0"/>
              <w:jc w:val="center"/>
              <w:rPr>
                <w:ins w:id="434" w:author="Nokia, Johannes" w:date="2021-08-03T15:38:00Z"/>
                <w:rFonts w:ascii="Arial" w:hAnsi="Arial" w:cs="Arial"/>
                <w:sz w:val="16"/>
                <w:szCs w:val="16"/>
              </w:rPr>
            </w:pPr>
            <w:ins w:id="43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BAA25" w14:textId="77777777" w:rsidR="001666A6" w:rsidRDefault="001666A6" w:rsidP="00EC68B6">
            <w:pPr>
              <w:spacing w:after="0"/>
              <w:jc w:val="center"/>
              <w:rPr>
                <w:ins w:id="436" w:author="Nokia, Johannes" w:date="2021-08-03T15:38:00Z"/>
                <w:rFonts w:ascii="Arial" w:hAnsi="Arial" w:cs="Arial"/>
                <w:sz w:val="16"/>
                <w:szCs w:val="16"/>
              </w:rPr>
            </w:pPr>
            <w:ins w:id="43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B293B" w14:textId="77777777" w:rsidR="001666A6" w:rsidRDefault="001666A6" w:rsidP="00EC68B6">
            <w:pPr>
              <w:spacing w:after="0"/>
              <w:jc w:val="center"/>
              <w:rPr>
                <w:ins w:id="438" w:author="Nokia, Johannes" w:date="2021-08-03T15:38:00Z"/>
                <w:rFonts w:ascii="Arial" w:hAnsi="Arial" w:cs="Arial"/>
                <w:sz w:val="16"/>
                <w:szCs w:val="16"/>
              </w:rPr>
            </w:pPr>
            <w:ins w:id="43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98377" w14:textId="77777777" w:rsidR="001666A6" w:rsidRDefault="001666A6" w:rsidP="00EC68B6">
            <w:pPr>
              <w:spacing w:after="0"/>
              <w:jc w:val="center"/>
              <w:rPr>
                <w:ins w:id="440" w:author="Nokia, Johannes" w:date="2021-08-03T15:38:00Z"/>
                <w:rFonts w:ascii="Arial" w:hAnsi="Arial" w:cs="Arial"/>
                <w:sz w:val="16"/>
                <w:szCs w:val="16"/>
              </w:rPr>
            </w:pPr>
            <w:ins w:id="44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0E354D91" w14:textId="77777777" w:rsidR="001666A6" w:rsidRDefault="001666A6" w:rsidP="00EC68B6">
            <w:pPr>
              <w:rPr>
                <w:ins w:id="442" w:author="Nokia, Johannes" w:date="2021-08-03T15:38:00Z"/>
              </w:rPr>
            </w:pPr>
          </w:p>
        </w:tc>
      </w:tr>
      <w:tr w:rsidR="001666A6" w14:paraId="6C2170D9" w14:textId="77777777" w:rsidTr="00EC68B6">
        <w:trPr>
          <w:trHeight w:val="149"/>
          <w:ins w:id="443" w:author="Nokia, Johannes" w:date="2021-08-03T15:38:00Z"/>
        </w:trPr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3814" w14:textId="77777777" w:rsidR="001666A6" w:rsidRDefault="001666A6" w:rsidP="00EC68B6">
            <w:pPr>
              <w:spacing w:after="0"/>
              <w:rPr>
                <w:ins w:id="444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445" w:author="Nokia, Johannes" w:date="2021-08-03T15:38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CA_n48A-n66(2A)-n71A</w:t>
              </w:r>
            </w:ins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AFE3B" w14:textId="77777777" w:rsidR="001666A6" w:rsidRDefault="001666A6" w:rsidP="00EC68B6">
            <w:pPr>
              <w:spacing w:after="0"/>
              <w:rPr>
                <w:ins w:id="446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447" w:author="Nokia, Johannes" w:date="2021-08-03T15:38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CA_n48A-n71A</w:t>
              </w:r>
            </w:ins>
          </w:p>
          <w:p w14:paraId="3B17E24B" w14:textId="77777777" w:rsidR="001666A6" w:rsidRDefault="001666A6" w:rsidP="00EC68B6">
            <w:pPr>
              <w:spacing w:after="0"/>
              <w:rPr>
                <w:ins w:id="448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449" w:author="Nokia, Johannes" w:date="2021-08-03T15:38:00Z">
              <w:r w:rsidRPr="733AADB6">
                <w:rPr>
                  <w:rFonts w:ascii="Calibri" w:hAnsi="Calibri" w:cs="Calibri"/>
                  <w:sz w:val="18"/>
                  <w:szCs w:val="18"/>
                </w:rPr>
                <w:t>CA_n66A-n71A</w:t>
              </w:r>
            </w:ins>
          </w:p>
          <w:p w14:paraId="1E512E51" w14:textId="77777777" w:rsidR="001666A6" w:rsidRDefault="001666A6" w:rsidP="00EC68B6">
            <w:pPr>
              <w:spacing w:after="0"/>
              <w:rPr>
                <w:ins w:id="450" w:author="Nokia, Johannes" w:date="2021-08-03T15:38:00Z"/>
                <w:rFonts w:ascii="Calibri" w:hAnsi="Calibri" w:cs="Calibri"/>
                <w:sz w:val="22"/>
                <w:szCs w:val="22"/>
              </w:rPr>
            </w:pPr>
            <w:ins w:id="451" w:author="Nokia, Johannes" w:date="2021-08-03T15:38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CA_n48A-n66A</w:t>
              </w:r>
            </w:ins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8F73" w14:textId="77777777" w:rsidR="001666A6" w:rsidRDefault="001666A6" w:rsidP="00EC68B6">
            <w:pPr>
              <w:spacing w:after="0"/>
              <w:jc w:val="center"/>
              <w:rPr>
                <w:ins w:id="452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45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n48</w:t>
              </w:r>
            </w:ins>
          </w:p>
          <w:p w14:paraId="320E0732" w14:textId="77777777" w:rsidR="001666A6" w:rsidRDefault="001666A6" w:rsidP="00EC68B6">
            <w:pPr>
              <w:spacing w:after="0"/>
              <w:jc w:val="center"/>
              <w:rPr>
                <w:ins w:id="454" w:author="Nokia, Johannes" w:date="2021-08-03T15:38:00Z"/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6C987" w14:textId="77777777" w:rsidR="001666A6" w:rsidRDefault="001666A6" w:rsidP="00EC68B6">
            <w:pPr>
              <w:spacing w:after="0"/>
              <w:jc w:val="center"/>
              <w:rPr>
                <w:ins w:id="455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456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E1B01" w14:textId="77777777" w:rsidR="001666A6" w:rsidRDefault="001666A6" w:rsidP="00EC68B6">
            <w:pPr>
              <w:spacing w:after="0"/>
              <w:jc w:val="center"/>
              <w:rPr>
                <w:ins w:id="457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458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EE2D6" w14:textId="77777777" w:rsidR="001666A6" w:rsidRDefault="001666A6" w:rsidP="00EC68B6">
            <w:pPr>
              <w:spacing w:after="0"/>
              <w:jc w:val="center"/>
              <w:rPr>
                <w:ins w:id="459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46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0EDAE" w14:textId="77777777" w:rsidR="001666A6" w:rsidRDefault="001666A6" w:rsidP="00EC68B6">
            <w:pPr>
              <w:pStyle w:val="TAC"/>
              <w:rPr>
                <w:ins w:id="461" w:author="Nokia, Johannes" w:date="2021-08-03T15:38:00Z"/>
                <w:rFonts w:cs="Arial"/>
                <w:sz w:val="16"/>
                <w:szCs w:val="16"/>
              </w:rPr>
            </w:pPr>
            <w:ins w:id="462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B000F" w14:textId="77777777" w:rsidR="001666A6" w:rsidRDefault="001666A6" w:rsidP="00EC68B6">
            <w:pPr>
              <w:pStyle w:val="TAC"/>
              <w:rPr>
                <w:ins w:id="463" w:author="Nokia, Johannes" w:date="2021-08-03T15:38:00Z"/>
                <w:rFonts w:cs="Arial"/>
                <w:sz w:val="16"/>
                <w:szCs w:val="16"/>
              </w:rPr>
            </w:pPr>
            <w:ins w:id="464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DFCBE" w14:textId="77777777" w:rsidR="001666A6" w:rsidRDefault="001666A6" w:rsidP="00EC68B6">
            <w:pPr>
              <w:pStyle w:val="TAC"/>
              <w:rPr>
                <w:ins w:id="465" w:author="Nokia, Johannes" w:date="2021-08-03T15:38:00Z"/>
                <w:rFonts w:cs="Arial"/>
                <w:sz w:val="16"/>
                <w:szCs w:val="16"/>
              </w:rPr>
            </w:pPr>
            <w:ins w:id="466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5CED4" w14:textId="77777777" w:rsidR="001666A6" w:rsidRDefault="001666A6" w:rsidP="00EC68B6">
            <w:pPr>
              <w:pStyle w:val="TAC"/>
              <w:rPr>
                <w:ins w:id="467" w:author="Nokia, Johannes" w:date="2021-08-03T15:38:00Z"/>
                <w:sz w:val="16"/>
                <w:szCs w:val="16"/>
                <w:lang w:val="en-US" w:eastAsia="zh-CN"/>
              </w:rPr>
            </w:pPr>
            <w:ins w:id="468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C71A3" w14:textId="77777777" w:rsidR="001666A6" w:rsidRDefault="001666A6" w:rsidP="00EC68B6">
            <w:pPr>
              <w:pStyle w:val="TAC"/>
              <w:rPr>
                <w:ins w:id="469" w:author="Nokia, Johannes" w:date="2021-08-03T15:38:00Z"/>
                <w:sz w:val="16"/>
                <w:szCs w:val="16"/>
                <w:lang w:val="en-US" w:eastAsia="zh-CN"/>
              </w:rPr>
            </w:pPr>
            <w:ins w:id="470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02CCA" w14:textId="77777777" w:rsidR="001666A6" w:rsidRDefault="001666A6" w:rsidP="00EC68B6">
            <w:pPr>
              <w:pStyle w:val="TAC"/>
              <w:rPr>
                <w:ins w:id="471" w:author="Nokia, Johannes" w:date="2021-08-03T15:38:00Z"/>
                <w:sz w:val="16"/>
                <w:szCs w:val="16"/>
                <w:lang w:val="en-US" w:eastAsia="zh-CN"/>
              </w:rPr>
            </w:pPr>
            <w:ins w:id="472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33286" w14:textId="77777777" w:rsidR="001666A6" w:rsidRDefault="001666A6" w:rsidP="00EC68B6">
            <w:pPr>
              <w:pStyle w:val="TAC"/>
              <w:rPr>
                <w:ins w:id="473" w:author="Nokia, Johannes" w:date="2021-08-03T15:38:00Z"/>
                <w:sz w:val="16"/>
                <w:szCs w:val="16"/>
                <w:lang w:val="en-US" w:eastAsia="zh-CN"/>
              </w:rPr>
            </w:pPr>
            <w:ins w:id="474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62328" w14:textId="77777777" w:rsidR="001666A6" w:rsidRDefault="001666A6" w:rsidP="00EC68B6">
            <w:pPr>
              <w:pStyle w:val="TAC"/>
              <w:rPr>
                <w:ins w:id="475" w:author="Nokia, Johannes" w:date="2021-08-03T15:38:00Z"/>
                <w:sz w:val="16"/>
                <w:szCs w:val="16"/>
                <w:lang w:val="en-US" w:eastAsia="zh-CN"/>
              </w:rPr>
            </w:pPr>
            <w:ins w:id="476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FA5A0" w14:textId="77777777" w:rsidR="001666A6" w:rsidRDefault="001666A6" w:rsidP="00EC68B6">
            <w:pPr>
              <w:pStyle w:val="TAC"/>
              <w:rPr>
                <w:ins w:id="477" w:author="Nokia, Johannes" w:date="2021-08-03T15:38:00Z"/>
                <w:sz w:val="16"/>
                <w:szCs w:val="16"/>
                <w:lang w:val="en-US" w:eastAsia="zh-CN"/>
              </w:rPr>
            </w:pPr>
            <w:ins w:id="478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1BAC6" w14:textId="77777777" w:rsidR="001666A6" w:rsidRDefault="001666A6" w:rsidP="00EC68B6">
            <w:pPr>
              <w:spacing w:after="0"/>
              <w:jc w:val="center"/>
              <w:rPr>
                <w:ins w:id="479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48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71AFE" w14:textId="77777777" w:rsidR="001666A6" w:rsidRDefault="001666A6" w:rsidP="00EC68B6">
            <w:pPr>
              <w:spacing w:after="0"/>
              <w:jc w:val="center"/>
              <w:rPr>
                <w:ins w:id="481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48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4CAD" w14:textId="77777777" w:rsidR="001666A6" w:rsidRDefault="001666A6" w:rsidP="00EC68B6">
            <w:pPr>
              <w:spacing w:after="0"/>
              <w:jc w:val="center"/>
              <w:rPr>
                <w:ins w:id="483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484" w:author="Nokia, Johannes" w:date="2021-08-03T15:38:00Z">
              <w:r w:rsidRPr="733AADB6"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1666A6" w14:paraId="07110A49" w14:textId="77777777" w:rsidTr="00EC68B6">
        <w:trPr>
          <w:trHeight w:val="149"/>
          <w:ins w:id="485" w:author="Nokia, Johannes" w:date="2021-08-03T15:38:00Z"/>
        </w:trPr>
        <w:tc>
          <w:tcPr>
            <w:tcW w:w="993" w:type="dxa"/>
            <w:vMerge/>
          </w:tcPr>
          <w:p w14:paraId="59F3132A" w14:textId="77777777" w:rsidR="001666A6" w:rsidRDefault="001666A6" w:rsidP="00EC68B6">
            <w:pPr>
              <w:rPr>
                <w:ins w:id="486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5D332678" w14:textId="77777777" w:rsidR="001666A6" w:rsidRDefault="001666A6" w:rsidP="00EC68B6">
            <w:pPr>
              <w:rPr>
                <w:ins w:id="487" w:author="Nokia, Johannes" w:date="2021-08-03T15:38:00Z"/>
              </w:rPr>
            </w:pPr>
          </w:p>
        </w:tc>
        <w:tc>
          <w:tcPr>
            <w:tcW w:w="709" w:type="dxa"/>
            <w:vMerge/>
          </w:tcPr>
          <w:p w14:paraId="0E57BF3C" w14:textId="77777777" w:rsidR="001666A6" w:rsidRDefault="001666A6" w:rsidP="00EC68B6">
            <w:pPr>
              <w:rPr>
                <w:ins w:id="488" w:author="Nokia, Johannes" w:date="2021-08-03T15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01B04" w14:textId="77777777" w:rsidR="001666A6" w:rsidRDefault="001666A6" w:rsidP="00EC68B6">
            <w:pPr>
              <w:spacing w:after="0"/>
              <w:jc w:val="center"/>
              <w:rPr>
                <w:ins w:id="489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49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94777" w14:textId="77777777" w:rsidR="001666A6" w:rsidRDefault="001666A6" w:rsidP="00EC68B6">
            <w:pPr>
              <w:spacing w:after="0"/>
              <w:jc w:val="center"/>
              <w:rPr>
                <w:ins w:id="491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49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75FFF" w14:textId="77777777" w:rsidR="001666A6" w:rsidRDefault="001666A6" w:rsidP="00EC68B6">
            <w:pPr>
              <w:spacing w:after="0"/>
              <w:jc w:val="center"/>
              <w:rPr>
                <w:ins w:id="493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49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A8337" w14:textId="77777777" w:rsidR="001666A6" w:rsidRDefault="001666A6" w:rsidP="00EC68B6">
            <w:pPr>
              <w:pStyle w:val="TAC"/>
              <w:rPr>
                <w:ins w:id="495" w:author="Nokia, Johannes" w:date="2021-08-03T15:38:00Z"/>
                <w:rFonts w:cs="Arial"/>
                <w:sz w:val="16"/>
                <w:szCs w:val="16"/>
              </w:rPr>
            </w:pPr>
            <w:ins w:id="496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8BD0F" w14:textId="77777777" w:rsidR="001666A6" w:rsidRDefault="001666A6" w:rsidP="00EC68B6">
            <w:pPr>
              <w:pStyle w:val="TAC"/>
              <w:rPr>
                <w:ins w:id="497" w:author="Nokia, Johannes" w:date="2021-08-03T15:38:00Z"/>
                <w:rFonts w:cs="Arial"/>
                <w:sz w:val="16"/>
                <w:szCs w:val="16"/>
              </w:rPr>
            </w:pPr>
            <w:ins w:id="498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9A765" w14:textId="77777777" w:rsidR="001666A6" w:rsidRDefault="001666A6" w:rsidP="00EC68B6">
            <w:pPr>
              <w:pStyle w:val="TAC"/>
              <w:rPr>
                <w:ins w:id="499" w:author="Nokia, Johannes" w:date="2021-08-03T15:38:00Z"/>
                <w:rFonts w:cs="Arial"/>
                <w:sz w:val="16"/>
                <w:szCs w:val="16"/>
              </w:rPr>
            </w:pPr>
            <w:ins w:id="500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770FB" w14:textId="77777777" w:rsidR="001666A6" w:rsidRDefault="001666A6" w:rsidP="00EC68B6">
            <w:pPr>
              <w:pStyle w:val="TAC"/>
              <w:rPr>
                <w:ins w:id="501" w:author="Nokia, Johannes" w:date="2021-08-03T15:38:00Z"/>
                <w:sz w:val="16"/>
                <w:szCs w:val="16"/>
                <w:lang w:val="en-US" w:eastAsia="zh-CN"/>
              </w:rPr>
            </w:pPr>
            <w:ins w:id="502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63C3A" w14:textId="77777777" w:rsidR="001666A6" w:rsidRDefault="001666A6" w:rsidP="00EC68B6">
            <w:pPr>
              <w:pStyle w:val="TAC"/>
              <w:rPr>
                <w:ins w:id="503" w:author="Nokia, Johannes" w:date="2021-08-03T15:38:00Z"/>
                <w:sz w:val="16"/>
                <w:szCs w:val="16"/>
                <w:lang w:val="en-US" w:eastAsia="zh-CN"/>
              </w:rPr>
            </w:pPr>
            <w:ins w:id="504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17540" w14:textId="77777777" w:rsidR="001666A6" w:rsidRDefault="001666A6" w:rsidP="00EC68B6">
            <w:pPr>
              <w:pStyle w:val="TAC"/>
              <w:rPr>
                <w:ins w:id="505" w:author="Nokia, Johannes" w:date="2021-08-03T15:38:00Z"/>
                <w:sz w:val="16"/>
                <w:szCs w:val="16"/>
                <w:lang w:val="en-US" w:eastAsia="zh-CN"/>
              </w:rPr>
            </w:pPr>
            <w:ins w:id="506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C25F1" w14:textId="77777777" w:rsidR="001666A6" w:rsidRDefault="001666A6" w:rsidP="00EC68B6">
            <w:pPr>
              <w:pStyle w:val="TAC"/>
              <w:rPr>
                <w:ins w:id="507" w:author="Nokia, Johannes" w:date="2021-08-03T15:38:00Z"/>
                <w:sz w:val="16"/>
                <w:szCs w:val="16"/>
                <w:lang w:val="en-US" w:eastAsia="zh-CN"/>
              </w:rPr>
            </w:pPr>
            <w:ins w:id="508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8549C" w14:textId="77777777" w:rsidR="001666A6" w:rsidRDefault="001666A6" w:rsidP="00EC68B6">
            <w:pPr>
              <w:pStyle w:val="TAC"/>
              <w:rPr>
                <w:ins w:id="509" w:author="Nokia, Johannes" w:date="2021-08-03T15:38:00Z"/>
                <w:sz w:val="16"/>
                <w:szCs w:val="16"/>
                <w:lang w:val="en-US" w:eastAsia="zh-CN"/>
              </w:rPr>
            </w:pPr>
            <w:ins w:id="510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2B825" w14:textId="77777777" w:rsidR="001666A6" w:rsidRDefault="001666A6" w:rsidP="00EC68B6">
            <w:pPr>
              <w:pStyle w:val="TAC"/>
              <w:rPr>
                <w:ins w:id="511" w:author="Nokia, Johannes" w:date="2021-08-03T15:38:00Z"/>
                <w:sz w:val="16"/>
                <w:szCs w:val="16"/>
                <w:lang w:val="en-US" w:eastAsia="zh-CN"/>
              </w:rPr>
            </w:pPr>
            <w:ins w:id="512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F2441" w14:textId="77777777" w:rsidR="001666A6" w:rsidRDefault="001666A6" w:rsidP="00EC68B6">
            <w:pPr>
              <w:spacing w:after="0"/>
              <w:jc w:val="center"/>
              <w:rPr>
                <w:ins w:id="513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51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EB006" w14:textId="77777777" w:rsidR="001666A6" w:rsidRDefault="001666A6" w:rsidP="00EC68B6">
            <w:pPr>
              <w:spacing w:after="0"/>
              <w:jc w:val="center"/>
              <w:rPr>
                <w:ins w:id="515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516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vMerge/>
          </w:tcPr>
          <w:p w14:paraId="4793AAEC" w14:textId="77777777" w:rsidR="001666A6" w:rsidRDefault="001666A6" w:rsidP="00EC68B6">
            <w:pPr>
              <w:rPr>
                <w:ins w:id="517" w:author="Nokia, Johannes" w:date="2021-08-03T15:38:00Z"/>
              </w:rPr>
            </w:pPr>
          </w:p>
        </w:tc>
      </w:tr>
      <w:tr w:rsidR="001666A6" w14:paraId="637FFD69" w14:textId="77777777" w:rsidTr="00EC68B6">
        <w:trPr>
          <w:trHeight w:val="149"/>
          <w:ins w:id="518" w:author="Nokia, Johannes" w:date="2021-08-03T15:38:00Z"/>
        </w:trPr>
        <w:tc>
          <w:tcPr>
            <w:tcW w:w="993" w:type="dxa"/>
            <w:vMerge/>
          </w:tcPr>
          <w:p w14:paraId="33C4513C" w14:textId="77777777" w:rsidR="001666A6" w:rsidRDefault="001666A6" w:rsidP="00EC68B6">
            <w:pPr>
              <w:rPr>
                <w:ins w:id="519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0D6D45EA" w14:textId="77777777" w:rsidR="001666A6" w:rsidRDefault="001666A6" w:rsidP="00EC68B6">
            <w:pPr>
              <w:rPr>
                <w:ins w:id="520" w:author="Nokia, Johannes" w:date="2021-08-03T15:38:00Z"/>
              </w:rPr>
            </w:pPr>
          </w:p>
        </w:tc>
        <w:tc>
          <w:tcPr>
            <w:tcW w:w="709" w:type="dxa"/>
            <w:vMerge/>
          </w:tcPr>
          <w:p w14:paraId="341FD0B0" w14:textId="77777777" w:rsidR="001666A6" w:rsidRDefault="001666A6" w:rsidP="00EC68B6">
            <w:pPr>
              <w:rPr>
                <w:ins w:id="521" w:author="Nokia, Johannes" w:date="2021-08-03T15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CFFF" w14:textId="77777777" w:rsidR="001666A6" w:rsidRDefault="001666A6" w:rsidP="00EC68B6">
            <w:pPr>
              <w:spacing w:after="0"/>
              <w:jc w:val="center"/>
              <w:rPr>
                <w:ins w:id="522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52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93E3B" w14:textId="77777777" w:rsidR="001666A6" w:rsidRDefault="001666A6" w:rsidP="00EC68B6">
            <w:pPr>
              <w:spacing w:after="0"/>
              <w:jc w:val="center"/>
              <w:rPr>
                <w:ins w:id="524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52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53A0C" w14:textId="77777777" w:rsidR="001666A6" w:rsidRDefault="001666A6" w:rsidP="00EC68B6">
            <w:pPr>
              <w:spacing w:after="0"/>
              <w:jc w:val="center"/>
              <w:rPr>
                <w:ins w:id="526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52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A551" w14:textId="77777777" w:rsidR="001666A6" w:rsidRDefault="001666A6" w:rsidP="00EC68B6">
            <w:pPr>
              <w:pStyle w:val="TAC"/>
              <w:rPr>
                <w:ins w:id="528" w:author="Nokia, Johannes" w:date="2021-08-03T15:38:00Z"/>
                <w:rFonts w:cs="Arial"/>
                <w:sz w:val="16"/>
                <w:szCs w:val="16"/>
              </w:rPr>
            </w:pPr>
            <w:ins w:id="529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2EEC9" w14:textId="77777777" w:rsidR="001666A6" w:rsidRDefault="001666A6" w:rsidP="00EC68B6">
            <w:pPr>
              <w:pStyle w:val="TAC"/>
              <w:rPr>
                <w:ins w:id="530" w:author="Nokia, Johannes" w:date="2021-08-03T15:38:00Z"/>
                <w:rFonts w:cs="Arial"/>
                <w:sz w:val="16"/>
                <w:szCs w:val="16"/>
              </w:rPr>
            </w:pPr>
            <w:ins w:id="53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F9779" w14:textId="77777777" w:rsidR="001666A6" w:rsidRDefault="001666A6" w:rsidP="00EC68B6">
            <w:pPr>
              <w:pStyle w:val="TAC"/>
              <w:rPr>
                <w:ins w:id="532" w:author="Nokia, Johannes" w:date="2021-08-03T15:38:00Z"/>
                <w:rFonts w:cs="Arial"/>
                <w:sz w:val="16"/>
                <w:szCs w:val="16"/>
              </w:rPr>
            </w:pPr>
            <w:ins w:id="533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2B993" w14:textId="77777777" w:rsidR="001666A6" w:rsidRDefault="001666A6" w:rsidP="00EC68B6">
            <w:pPr>
              <w:pStyle w:val="TAC"/>
              <w:rPr>
                <w:ins w:id="534" w:author="Nokia, Johannes" w:date="2021-08-03T15:38:00Z"/>
                <w:sz w:val="16"/>
                <w:szCs w:val="16"/>
                <w:lang w:val="en-US" w:eastAsia="zh-CN"/>
              </w:rPr>
            </w:pPr>
            <w:ins w:id="535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61438" w14:textId="77777777" w:rsidR="001666A6" w:rsidRDefault="001666A6" w:rsidP="00EC68B6">
            <w:pPr>
              <w:pStyle w:val="TAC"/>
              <w:rPr>
                <w:ins w:id="536" w:author="Nokia, Johannes" w:date="2021-08-03T15:38:00Z"/>
                <w:sz w:val="16"/>
                <w:szCs w:val="16"/>
                <w:lang w:val="en-US" w:eastAsia="zh-CN"/>
              </w:rPr>
            </w:pPr>
            <w:ins w:id="537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7DAF" w14:textId="77777777" w:rsidR="001666A6" w:rsidRDefault="001666A6" w:rsidP="00EC68B6">
            <w:pPr>
              <w:pStyle w:val="TAC"/>
              <w:rPr>
                <w:ins w:id="538" w:author="Nokia, Johannes" w:date="2021-08-03T15:38:00Z"/>
                <w:sz w:val="16"/>
                <w:szCs w:val="16"/>
                <w:lang w:val="en-US" w:eastAsia="zh-CN"/>
              </w:rPr>
            </w:pPr>
            <w:ins w:id="539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C9E82" w14:textId="77777777" w:rsidR="001666A6" w:rsidRDefault="001666A6" w:rsidP="00EC68B6">
            <w:pPr>
              <w:pStyle w:val="TAC"/>
              <w:rPr>
                <w:ins w:id="540" w:author="Nokia, Johannes" w:date="2021-08-03T15:38:00Z"/>
                <w:sz w:val="16"/>
                <w:szCs w:val="16"/>
                <w:lang w:val="en-US" w:eastAsia="zh-CN"/>
              </w:rPr>
            </w:pPr>
            <w:ins w:id="54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9A557" w14:textId="77777777" w:rsidR="001666A6" w:rsidRDefault="001666A6" w:rsidP="00EC68B6">
            <w:pPr>
              <w:pStyle w:val="TAC"/>
              <w:rPr>
                <w:ins w:id="542" w:author="Nokia, Johannes" w:date="2021-08-03T15:38:00Z"/>
                <w:sz w:val="16"/>
                <w:szCs w:val="16"/>
                <w:lang w:val="en-US" w:eastAsia="zh-CN"/>
              </w:rPr>
            </w:pPr>
            <w:ins w:id="543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8B25B" w14:textId="77777777" w:rsidR="001666A6" w:rsidRDefault="001666A6" w:rsidP="00EC68B6">
            <w:pPr>
              <w:pStyle w:val="TAC"/>
              <w:rPr>
                <w:ins w:id="544" w:author="Nokia, Johannes" w:date="2021-08-03T15:38:00Z"/>
                <w:sz w:val="16"/>
                <w:szCs w:val="16"/>
                <w:lang w:val="en-US" w:eastAsia="zh-CN"/>
              </w:rPr>
            </w:pPr>
            <w:ins w:id="545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F05EE" w14:textId="77777777" w:rsidR="001666A6" w:rsidRDefault="001666A6" w:rsidP="00EC68B6">
            <w:pPr>
              <w:spacing w:after="0"/>
              <w:jc w:val="center"/>
              <w:rPr>
                <w:ins w:id="546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54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35021" w14:textId="77777777" w:rsidR="001666A6" w:rsidRDefault="001666A6" w:rsidP="00EC68B6">
            <w:pPr>
              <w:spacing w:after="0"/>
              <w:jc w:val="center"/>
              <w:rPr>
                <w:ins w:id="548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54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vMerge/>
          </w:tcPr>
          <w:p w14:paraId="51F5F334" w14:textId="77777777" w:rsidR="001666A6" w:rsidRDefault="001666A6" w:rsidP="00EC68B6">
            <w:pPr>
              <w:rPr>
                <w:ins w:id="550" w:author="Nokia, Johannes" w:date="2021-08-03T15:38:00Z"/>
              </w:rPr>
            </w:pPr>
          </w:p>
        </w:tc>
      </w:tr>
      <w:tr w:rsidR="001666A6" w14:paraId="0020A29A" w14:textId="77777777" w:rsidTr="00EC68B6">
        <w:trPr>
          <w:trHeight w:val="221"/>
          <w:ins w:id="551" w:author="Nokia, Johannes" w:date="2021-08-03T15:38:00Z"/>
        </w:trPr>
        <w:tc>
          <w:tcPr>
            <w:tcW w:w="993" w:type="dxa"/>
            <w:vMerge/>
          </w:tcPr>
          <w:p w14:paraId="40299816" w14:textId="77777777" w:rsidR="001666A6" w:rsidRDefault="001666A6" w:rsidP="00EC68B6">
            <w:pPr>
              <w:rPr>
                <w:ins w:id="552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16BC4FE6" w14:textId="77777777" w:rsidR="001666A6" w:rsidRDefault="001666A6" w:rsidP="00EC68B6">
            <w:pPr>
              <w:rPr>
                <w:ins w:id="553" w:author="Nokia, Johannes" w:date="2021-08-03T15:38:00Z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1DE1B" w14:textId="77777777" w:rsidR="001666A6" w:rsidRDefault="001666A6" w:rsidP="00EC68B6">
            <w:pPr>
              <w:spacing w:after="0"/>
              <w:jc w:val="center"/>
              <w:rPr>
                <w:ins w:id="554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55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n66</w:t>
              </w:r>
            </w:ins>
          </w:p>
          <w:p w14:paraId="4CC28A73" w14:textId="77777777" w:rsidR="001666A6" w:rsidRDefault="001666A6" w:rsidP="00EC68B6">
            <w:pPr>
              <w:spacing w:after="0"/>
              <w:jc w:val="center"/>
              <w:rPr>
                <w:ins w:id="556" w:author="Nokia, Johannes" w:date="2021-08-03T15:38:00Z"/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6330B" w14:textId="77777777" w:rsidR="001666A6" w:rsidRDefault="001666A6" w:rsidP="00EC68B6">
            <w:pPr>
              <w:spacing w:after="0"/>
              <w:jc w:val="center"/>
              <w:rPr>
                <w:ins w:id="557" w:author="Nokia, Johannes" w:date="2021-08-03T15:3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8" w:author="Nokia, Johannes" w:date="2021-08-03T15:38:00Z">
              <w:r w:rsidRPr="733AADB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See CA_n66(2A) Bandwidth Combination Set 0 in Table 5.5A.2-1</w:t>
              </w:r>
            </w:ins>
          </w:p>
        </w:tc>
        <w:tc>
          <w:tcPr>
            <w:tcW w:w="709" w:type="dxa"/>
            <w:vMerge/>
          </w:tcPr>
          <w:p w14:paraId="462121F6" w14:textId="77777777" w:rsidR="001666A6" w:rsidRDefault="001666A6" w:rsidP="00EC68B6">
            <w:pPr>
              <w:rPr>
                <w:ins w:id="559" w:author="Nokia, Johannes" w:date="2021-08-03T15:38:00Z"/>
              </w:rPr>
            </w:pPr>
          </w:p>
        </w:tc>
      </w:tr>
      <w:tr w:rsidR="001666A6" w14:paraId="761F09F2" w14:textId="77777777" w:rsidTr="00EC68B6">
        <w:trPr>
          <w:trHeight w:val="149"/>
          <w:ins w:id="560" w:author="Nokia, Johannes" w:date="2021-08-03T15:38:00Z"/>
        </w:trPr>
        <w:tc>
          <w:tcPr>
            <w:tcW w:w="993" w:type="dxa"/>
            <w:vMerge/>
          </w:tcPr>
          <w:p w14:paraId="7F0AA550" w14:textId="77777777" w:rsidR="001666A6" w:rsidRDefault="001666A6" w:rsidP="00EC68B6">
            <w:pPr>
              <w:rPr>
                <w:ins w:id="561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5674F72F" w14:textId="77777777" w:rsidR="001666A6" w:rsidRDefault="001666A6" w:rsidP="00EC68B6">
            <w:pPr>
              <w:rPr>
                <w:ins w:id="562" w:author="Nokia, Johannes" w:date="2021-08-03T15:38:00Z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B975F" w14:textId="77777777" w:rsidR="001666A6" w:rsidRDefault="001666A6" w:rsidP="00EC68B6">
            <w:pPr>
              <w:spacing w:after="0"/>
              <w:jc w:val="center"/>
              <w:rPr>
                <w:ins w:id="563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56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n71</w:t>
              </w:r>
            </w:ins>
          </w:p>
          <w:p w14:paraId="692AF46C" w14:textId="77777777" w:rsidR="001666A6" w:rsidRDefault="001666A6" w:rsidP="00EC68B6">
            <w:pPr>
              <w:spacing w:after="0"/>
              <w:jc w:val="center"/>
              <w:rPr>
                <w:ins w:id="565" w:author="Nokia, Johannes" w:date="2021-08-03T15:38:00Z"/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FB611" w14:textId="77777777" w:rsidR="001666A6" w:rsidRDefault="001666A6" w:rsidP="00EC68B6">
            <w:pPr>
              <w:spacing w:after="0"/>
              <w:jc w:val="center"/>
              <w:rPr>
                <w:ins w:id="566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56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8740F" w14:textId="77777777" w:rsidR="001666A6" w:rsidRDefault="001666A6" w:rsidP="00EC68B6">
            <w:pPr>
              <w:spacing w:after="0"/>
              <w:jc w:val="center"/>
              <w:rPr>
                <w:ins w:id="568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56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91AAD" w14:textId="77777777" w:rsidR="001666A6" w:rsidRDefault="001666A6" w:rsidP="00EC68B6">
            <w:pPr>
              <w:spacing w:after="0"/>
              <w:jc w:val="center"/>
              <w:rPr>
                <w:ins w:id="570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57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10D4E" w14:textId="77777777" w:rsidR="001666A6" w:rsidRDefault="001666A6" w:rsidP="00EC68B6">
            <w:pPr>
              <w:pStyle w:val="TAC"/>
              <w:rPr>
                <w:ins w:id="572" w:author="Nokia, Johannes" w:date="2021-08-03T15:38:00Z"/>
                <w:rFonts w:cs="Arial"/>
                <w:sz w:val="16"/>
                <w:szCs w:val="16"/>
              </w:rPr>
            </w:pPr>
            <w:ins w:id="573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8347D" w14:textId="77777777" w:rsidR="001666A6" w:rsidRDefault="001666A6" w:rsidP="00EC68B6">
            <w:pPr>
              <w:pStyle w:val="TAC"/>
              <w:rPr>
                <w:ins w:id="574" w:author="Nokia, Johannes" w:date="2021-08-03T15:38:00Z"/>
                <w:rFonts w:cs="Arial"/>
                <w:sz w:val="16"/>
                <w:szCs w:val="16"/>
              </w:rPr>
            </w:pPr>
            <w:ins w:id="575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2805F" w14:textId="77777777" w:rsidR="001666A6" w:rsidRDefault="001666A6" w:rsidP="00EC68B6">
            <w:pPr>
              <w:pStyle w:val="TAC"/>
              <w:rPr>
                <w:ins w:id="576" w:author="Nokia, Johannes" w:date="2021-08-03T15:38:00Z"/>
                <w:rFonts w:cs="Arial"/>
                <w:sz w:val="16"/>
                <w:szCs w:val="16"/>
              </w:rPr>
            </w:pPr>
            <w:ins w:id="577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371A3" w14:textId="77777777" w:rsidR="001666A6" w:rsidRDefault="001666A6" w:rsidP="00EC68B6">
            <w:pPr>
              <w:pStyle w:val="TAC"/>
              <w:rPr>
                <w:ins w:id="578" w:author="Nokia, Johannes" w:date="2021-08-03T15:38:00Z"/>
                <w:sz w:val="16"/>
                <w:szCs w:val="16"/>
                <w:lang w:val="en-US" w:eastAsia="zh-CN"/>
              </w:rPr>
            </w:pPr>
            <w:ins w:id="579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B4BBE" w14:textId="77777777" w:rsidR="001666A6" w:rsidRDefault="001666A6" w:rsidP="00EC68B6">
            <w:pPr>
              <w:pStyle w:val="TAC"/>
              <w:rPr>
                <w:ins w:id="580" w:author="Nokia, Johannes" w:date="2021-08-03T15:38:00Z"/>
                <w:sz w:val="16"/>
                <w:szCs w:val="16"/>
                <w:lang w:val="en-US" w:eastAsia="zh-CN"/>
              </w:rPr>
            </w:pPr>
            <w:ins w:id="58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5D1D" w14:textId="77777777" w:rsidR="001666A6" w:rsidRDefault="001666A6" w:rsidP="00EC68B6">
            <w:pPr>
              <w:pStyle w:val="TAC"/>
              <w:rPr>
                <w:ins w:id="582" w:author="Nokia, Johannes" w:date="2021-08-03T15:38:00Z"/>
                <w:sz w:val="16"/>
                <w:szCs w:val="16"/>
                <w:lang w:val="en-US" w:eastAsia="zh-CN"/>
              </w:rPr>
            </w:pPr>
            <w:ins w:id="583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1F802" w14:textId="77777777" w:rsidR="001666A6" w:rsidRDefault="001666A6" w:rsidP="00EC68B6">
            <w:pPr>
              <w:pStyle w:val="TAC"/>
              <w:rPr>
                <w:ins w:id="584" w:author="Nokia, Johannes" w:date="2021-08-03T15:38:00Z"/>
                <w:sz w:val="16"/>
                <w:szCs w:val="16"/>
                <w:lang w:val="en-US" w:eastAsia="zh-CN"/>
              </w:rPr>
            </w:pPr>
            <w:ins w:id="585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4205F" w14:textId="77777777" w:rsidR="001666A6" w:rsidRDefault="001666A6" w:rsidP="00EC68B6">
            <w:pPr>
              <w:pStyle w:val="TAC"/>
              <w:rPr>
                <w:ins w:id="586" w:author="Nokia, Johannes" w:date="2021-08-03T15:38:00Z"/>
                <w:sz w:val="16"/>
                <w:szCs w:val="16"/>
                <w:lang w:val="en-US" w:eastAsia="zh-CN"/>
              </w:rPr>
            </w:pPr>
            <w:ins w:id="587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AA678" w14:textId="77777777" w:rsidR="001666A6" w:rsidRDefault="001666A6" w:rsidP="00EC68B6">
            <w:pPr>
              <w:pStyle w:val="TAC"/>
              <w:rPr>
                <w:ins w:id="588" w:author="Nokia, Johannes" w:date="2021-08-03T15:38:00Z"/>
                <w:sz w:val="16"/>
                <w:szCs w:val="16"/>
                <w:lang w:val="en-US" w:eastAsia="zh-CN"/>
              </w:rPr>
            </w:pPr>
            <w:ins w:id="589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107C9" w14:textId="77777777" w:rsidR="001666A6" w:rsidRDefault="001666A6" w:rsidP="00EC68B6">
            <w:pPr>
              <w:spacing w:after="0"/>
              <w:jc w:val="center"/>
              <w:rPr>
                <w:ins w:id="590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59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7AB8" w14:textId="77777777" w:rsidR="001666A6" w:rsidRDefault="001666A6" w:rsidP="00EC68B6">
            <w:pPr>
              <w:spacing w:after="0"/>
              <w:jc w:val="center"/>
              <w:rPr>
                <w:ins w:id="592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59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70F4B05E" w14:textId="77777777" w:rsidR="001666A6" w:rsidRDefault="001666A6" w:rsidP="00EC68B6">
            <w:pPr>
              <w:rPr>
                <w:ins w:id="594" w:author="Nokia, Johannes" w:date="2021-08-03T15:38:00Z"/>
              </w:rPr>
            </w:pPr>
          </w:p>
        </w:tc>
      </w:tr>
      <w:tr w:rsidR="001666A6" w14:paraId="5DFF1414" w14:textId="77777777" w:rsidTr="00EC68B6">
        <w:trPr>
          <w:trHeight w:val="149"/>
          <w:ins w:id="595" w:author="Nokia, Johannes" w:date="2021-08-03T15:38:00Z"/>
        </w:trPr>
        <w:tc>
          <w:tcPr>
            <w:tcW w:w="993" w:type="dxa"/>
            <w:vMerge/>
          </w:tcPr>
          <w:p w14:paraId="1FCD763D" w14:textId="77777777" w:rsidR="001666A6" w:rsidRDefault="001666A6" w:rsidP="00EC68B6">
            <w:pPr>
              <w:rPr>
                <w:ins w:id="596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283DB63D" w14:textId="77777777" w:rsidR="001666A6" w:rsidRDefault="001666A6" w:rsidP="00EC68B6">
            <w:pPr>
              <w:rPr>
                <w:ins w:id="597" w:author="Nokia, Johannes" w:date="2021-08-03T15:38:00Z"/>
              </w:rPr>
            </w:pPr>
          </w:p>
        </w:tc>
        <w:tc>
          <w:tcPr>
            <w:tcW w:w="709" w:type="dxa"/>
            <w:vMerge/>
          </w:tcPr>
          <w:p w14:paraId="6284FEDA" w14:textId="77777777" w:rsidR="001666A6" w:rsidRDefault="001666A6" w:rsidP="00EC68B6">
            <w:pPr>
              <w:rPr>
                <w:ins w:id="598" w:author="Nokia, Johannes" w:date="2021-08-03T15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31CFFB" w14:textId="77777777" w:rsidR="001666A6" w:rsidRDefault="001666A6" w:rsidP="00EC68B6">
            <w:pPr>
              <w:spacing w:after="0"/>
              <w:jc w:val="center"/>
              <w:rPr>
                <w:ins w:id="599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60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4A168" w14:textId="77777777" w:rsidR="001666A6" w:rsidRDefault="001666A6" w:rsidP="00EC68B6">
            <w:pPr>
              <w:spacing w:after="0"/>
              <w:jc w:val="center"/>
              <w:rPr>
                <w:ins w:id="601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60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0E8B9" w14:textId="77777777" w:rsidR="001666A6" w:rsidRDefault="001666A6" w:rsidP="00EC68B6">
            <w:pPr>
              <w:spacing w:after="0"/>
              <w:jc w:val="center"/>
              <w:rPr>
                <w:ins w:id="603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60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CE829" w14:textId="77777777" w:rsidR="001666A6" w:rsidRDefault="001666A6" w:rsidP="00EC68B6">
            <w:pPr>
              <w:pStyle w:val="TAC"/>
              <w:rPr>
                <w:ins w:id="605" w:author="Nokia, Johannes" w:date="2021-08-03T15:38:00Z"/>
                <w:rFonts w:cs="Arial"/>
                <w:sz w:val="16"/>
                <w:szCs w:val="16"/>
              </w:rPr>
            </w:pPr>
            <w:ins w:id="606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33666" w14:textId="77777777" w:rsidR="001666A6" w:rsidRDefault="001666A6" w:rsidP="00EC68B6">
            <w:pPr>
              <w:pStyle w:val="TAC"/>
              <w:rPr>
                <w:ins w:id="607" w:author="Nokia, Johannes" w:date="2021-08-03T15:38:00Z"/>
                <w:rFonts w:cs="Arial"/>
                <w:sz w:val="16"/>
                <w:szCs w:val="16"/>
              </w:rPr>
            </w:pPr>
            <w:ins w:id="608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AC829" w14:textId="77777777" w:rsidR="001666A6" w:rsidRDefault="001666A6" w:rsidP="00EC68B6">
            <w:pPr>
              <w:pStyle w:val="TAC"/>
              <w:rPr>
                <w:ins w:id="609" w:author="Nokia, Johannes" w:date="2021-08-03T15:38:00Z"/>
                <w:rFonts w:cs="Arial"/>
                <w:sz w:val="16"/>
                <w:szCs w:val="16"/>
              </w:rPr>
            </w:pPr>
            <w:ins w:id="610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B651" w14:textId="77777777" w:rsidR="001666A6" w:rsidRDefault="001666A6" w:rsidP="00EC68B6">
            <w:pPr>
              <w:pStyle w:val="TAC"/>
              <w:rPr>
                <w:ins w:id="611" w:author="Nokia, Johannes" w:date="2021-08-03T15:38:00Z"/>
                <w:sz w:val="16"/>
                <w:szCs w:val="16"/>
                <w:lang w:val="en-US" w:eastAsia="zh-CN"/>
              </w:rPr>
            </w:pPr>
            <w:ins w:id="612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83124" w14:textId="77777777" w:rsidR="001666A6" w:rsidRDefault="001666A6" w:rsidP="00EC68B6">
            <w:pPr>
              <w:pStyle w:val="TAC"/>
              <w:rPr>
                <w:ins w:id="613" w:author="Nokia, Johannes" w:date="2021-08-03T15:38:00Z"/>
                <w:sz w:val="16"/>
                <w:szCs w:val="16"/>
                <w:lang w:val="en-US" w:eastAsia="zh-CN"/>
              </w:rPr>
            </w:pPr>
            <w:ins w:id="614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22BB1" w14:textId="77777777" w:rsidR="001666A6" w:rsidRDefault="001666A6" w:rsidP="00EC68B6">
            <w:pPr>
              <w:pStyle w:val="TAC"/>
              <w:rPr>
                <w:ins w:id="615" w:author="Nokia, Johannes" w:date="2021-08-03T15:38:00Z"/>
                <w:sz w:val="16"/>
                <w:szCs w:val="16"/>
                <w:lang w:val="en-US" w:eastAsia="zh-CN"/>
              </w:rPr>
            </w:pPr>
            <w:ins w:id="616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2D136" w14:textId="77777777" w:rsidR="001666A6" w:rsidRDefault="001666A6" w:rsidP="00EC68B6">
            <w:pPr>
              <w:pStyle w:val="TAC"/>
              <w:rPr>
                <w:ins w:id="617" w:author="Nokia, Johannes" w:date="2021-08-03T15:38:00Z"/>
                <w:sz w:val="16"/>
                <w:szCs w:val="16"/>
                <w:lang w:val="en-US" w:eastAsia="zh-CN"/>
              </w:rPr>
            </w:pPr>
            <w:ins w:id="618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0C908" w14:textId="77777777" w:rsidR="001666A6" w:rsidRDefault="001666A6" w:rsidP="00EC68B6">
            <w:pPr>
              <w:pStyle w:val="TAC"/>
              <w:rPr>
                <w:ins w:id="619" w:author="Nokia, Johannes" w:date="2021-08-03T15:38:00Z"/>
                <w:sz w:val="16"/>
                <w:szCs w:val="16"/>
                <w:lang w:val="en-US" w:eastAsia="zh-CN"/>
              </w:rPr>
            </w:pPr>
            <w:ins w:id="620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CE529" w14:textId="77777777" w:rsidR="001666A6" w:rsidRDefault="001666A6" w:rsidP="00EC68B6">
            <w:pPr>
              <w:pStyle w:val="TAC"/>
              <w:rPr>
                <w:ins w:id="621" w:author="Nokia, Johannes" w:date="2021-08-03T15:38:00Z"/>
                <w:sz w:val="16"/>
                <w:szCs w:val="16"/>
                <w:lang w:val="en-US" w:eastAsia="zh-CN"/>
              </w:rPr>
            </w:pPr>
            <w:ins w:id="622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04B02" w14:textId="77777777" w:rsidR="001666A6" w:rsidRDefault="001666A6" w:rsidP="00EC68B6">
            <w:pPr>
              <w:spacing w:after="0"/>
              <w:jc w:val="center"/>
              <w:rPr>
                <w:ins w:id="623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62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A61E5" w14:textId="77777777" w:rsidR="001666A6" w:rsidRDefault="001666A6" w:rsidP="00EC68B6">
            <w:pPr>
              <w:spacing w:after="0"/>
              <w:jc w:val="center"/>
              <w:rPr>
                <w:ins w:id="625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626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7FEA63AE" w14:textId="77777777" w:rsidR="001666A6" w:rsidRDefault="001666A6" w:rsidP="00EC68B6">
            <w:pPr>
              <w:rPr>
                <w:ins w:id="627" w:author="Nokia, Johannes" w:date="2021-08-03T15:38:00Z"/>
              </w:rPr>
            </w:pPr>
          </w:p>
        </w:tc>
      </w:tr>
      <w:tr w:rsidR="001666A6" w14:paraId="0EBC0FC6" w14:textId="77777777" w:rsidTr="00EC68B6">
        <w:trPr>
          <w:trHeight w:val="149"/>
          <w:ins w:id="628" w:author="Nokia, Johannes" w:date="2021-08-03T15:38:00Z"/>
        </w:trPr>
        <w:tc>
          <w:tcPr>
            <w:tcW w:w="993" w:type="dxa"/>
            <w:vMerge/>
          </w:tcPr>
          <w:p w14:paraId="1DB22580" w14:textId="77777777" w:rsidR="001666A6" w:rsidRDefault="001666A6" w:rsidP="00EC68B6">
            <w:pPr>
              <w:rPr>
                <w:ins w:id="629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565557FF" w14:textId="77777777" w:rsidR="001666A6" w:rsidRDefault="001666A6" w:rsidP="00EC68B6">
            <w:pPr>
              <w:rPr>
                <w:ins w:id="630" w:author="Nokia, Johannes" w:date="2021-08-03T15:38:00Z"/>
              </w:rPr>
            </w:pPr>
          </w:p>
        </w:tc>
        <w:tc>
          <w:tcPr>
            <w:tcW w:w="709" w:type="dxa"/>
            <w:vMerge/>
          </w:tcPr>
          <w:p w14:paraId="231DA9D4" w14:textId="77777777" w:rsidR="001666A6" w:rsidRDefault="001666A6" w:rsidP="00EC68B6">
            <w:pPr>
              <w:rPr>
                <w:ins w:id="631" w:author="Nokia, Johannes" w:date="2021-08-03T15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8FBD6" w14:textId="77777777" w:rsidR="001666A6" w:rsidRDefault="001666A6" w:rsidP="00EC68B6">
            <w:pPr>
              <w:spacing w:after="0"/>
              <w:jc w:val="center"/>
              <w:rPr>
                <w:ins w:id="632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63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22812" w14:textId="77777777" w:rsidR="001666A6" w:rsidRDefault="001666A6" w:rsidP="00EC68B6">
            <w:pPr>
              <w:spacing w:after="0"/>
              <w:jc w:val="center"/>
              <w:rPr>
                <w:ins w:id="634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63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80085" w14:textId="77777777" w:rsidR="001666A6" w:rsidRDefault="001666A6" w:rsidP="00EC68B6">
            <w:pPr>
              <w:spacing w:after="0"/>
              <w:jc w:val="center"/>
              <w:rPr>
                <w:ins w:id="636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63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8E12E" w14:textId="77777777" w:rsidR="001666A6" w:rsidRDefault="001666A6" w:rsidP="00EC68B6">
            <w:pPr>
              <w:pStyle w:val="TAC"/>
              <w:rPr>
                <w:ins w:id="638" w:author="Nokia, Johannes" w:date="2021-08-03T15:38:00Z"/>
                <w:rFonts w:cs="Arial"/>
                <w:sz w:val="16"/>
                <w:szCs w:val="16"/>
              </w:rPr>
            </w:pPr>
            <w:ins w:id="639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38D15" w14:textId="77777777" w:rsidR="001666A6" w:rsidRDefault="001666A6" w:rsidP="00EC68B6">
            <w:pPr>
              <w:pStyle w:val="TAC"/>
              <w:rPr>
                <w:ins w:id="640" w:author="Nokia, Johannes" w:date="2021-08-03T15:38:00Z"/>
                <w:rFonts w:cs="Arial"/>
                <w:sz w:val="16"/>
                <w:szCs w:val="16"/>
              </w:rPr>
            </w:pPr>
            <w:ins w:id="64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843A1" w14:textId="77777777" w:rsidR="001666A6" w:rsidRDefault="001666A6" w:rsidP="00EC68B6">
            <w:pPr>
              <w:pStyle w:val="TAC"/>
              <w:rPr>
                <w:ins w:id="642" w:author="Nokia, Johannes" w:date="2021-08-03T15:38:00Z"/>
                <w:rFonts w:cs="Arial"/>
                <w:sz w:val="16"/>
                <w:szCs w:val="16"/>
              </w:rPr>
            </w:pPr>
            <w:ins w:id="643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771FF" w14:textId="77777777" w:rsidR="001666A6" w:rsidRDefault="001666A6" w:rsidP="00EC68B6">
            <w:pPr>
              <w:pStyle w:val="TAC"/>
              <w:rPr>
                <w:ins w:id="644" w:author="Nokia, Johannes" w:date="2021-08-03T15:38:00Z"/>
                <w:sz w:val="16"/>
                <w:szCs w:val="16"/>
                <w:lang w:val="en-US" w:eastAsia="zh-CN"/>
              </w:rPr>
            </w:pPr>
            <w:ins w:id="645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D1CE0" w14:textId="77777777" w:rsidR="001666A6" w:rsidRDefault="001666A6" w:rsidP="00EC68B6">
            <w:pPr>
              <w:pStyle w:val="TAC"/>
              <w:rPr>
                <w:ins w:id="646" w:author="Nokia, Johannes" w:date="2021-08-03T15:38:00Z"/>
                <w:sz w:val="16"/>
                <w:szCs w:val="16"/>
                <w:lang w:val="en-US" w:eastAsia="zh-CN"/>
              </w:rPr>
            </w:pPr>
            <w:ins w:id="647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A408" w14:textId="77777777" w:rsidR="001666A6" w:rsidRDefault="001666A6" w:rsidP="00EC68B6">
            <w:pPr>
              <w:pStyle w:val="TAC"/>
              <w:rPr>
                <w:ins w:id="648" w:author="Nokia, Johannes" w:date="2021-08-03T15:38:00Z"/>
                <w:sz w:val="16"/>
                <w:szCs w:val="16"/>
                <w:lang w:val="en-US" w:eastAsia="zh-CN"/>
              </w:rPr>
            </w:pPr>
            <w:ins w:id="649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6748A" w14:textId="77777777" w:rsidR="001666A6" w:rsidRDefault="001666A6" w:rsidP="00EC68B6">
            <w:pPr>
              <w:pStyle w:val="TAC"/>
              <w:rPr>
                <w:ins w:id="650" w:author="Nokia, Johannes" w:date="2021-08-03T15:38:00Z"/>
                <w:sz w:val="16"/>
                <w:szCs w:val="16"/>
                <w:lang w:val="en-US" w:eastAsia="zh-CN"/>
              </w:rPr>
            </w:pPr>
            <w:ins w:id="65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19D5C" w14:textId="77777777" w:rsidR="001666A6" w:rsidRDefault="001666A6" w:rsidP="00EC68B6">
            <w:pPr>
              <w:pStyle w:val="TAC"/>
              <w:rPr>
                <w:ins w:id="652" w:author="Nokia, Johannes" w:date="2021-08-03T15:38:00Z"/>
                <w:sz w:val="16"/>
                <w:szCs w:val="16"/>
                <w:lang w:val="en-US" w:eastAsia="zh-CN"/>
              </w:rPr>
            </w:pPr>
            <w:ins w:id="653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EBA59" w14:textId="77777777" w:rsidR="001666A6" w:rsidRDefault="001666A6" w:rsidP="00EC68B6">
            <w:pPr>
              <w:pStyle w:val="TAC"/>
              <w:rPr>
                <w:ins w:id="654" w:author="Nokia, Johannes" w:date="2021-08-03T15:38:00Z"/>
                <w:sz w:val="16"/>
                <w:szCs w:val="16"/>
                <w:lang w:val="en-US" w:eastAsia="zh-CN"/>
              </w:rPr>
            </w:pPr>
            <w:ins w:id="655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FBFB2" w14:textId="77777777" w:rsidR="001666A6" w:rsidRDefault="001666A6" w:rsidP="00EC68B6">
            <w:pPr>
              <w:spacing w:after="0"/>
              <w:jc w:val="center"/>
              <w:rPr>
                <w:ins w:id="656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65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A07EC" w14:textId="77777777" w:rsidR="001666A6" w:rsidRDefault="001666A6" w:rsidP="00EC68B6">
            <w:pPr>
              <w:spacing w:after="0"/>
              <w:jc w:val="center"/>
              <w:rPr>
                <w:ins w:id="658" w:author="Nokia, Johannes" w:date="2021-08-03T15:38:00Z"/>
                <w:rFonts w:ascii="Arial" w:hAnsi="Arial"/>
                <w:sz w:val="16"/>
                <w:szCs w:val="16"/>
                <w:lang w:val="en-US" w:eastAsia="zh-CN"/>
              </w:rPr>
            </w:pPr>
            <w:ins w:id="65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3DEED707" w14:textId="77777777" w:rsidR="001666A6" w:rsidRDefault="001666A6" w:rsidP="00EC68B6">
            <w:pPr>
              <w:rPr>
                <w:ins w:id="660" w:author="Nokia, Johannes" w:date="2021-08-03T15:38:00Z"/>
              </w:rPr>
            </w:pPr>
          </w:p>
        </w:tc>
      </w:tr>
      <w:tr w:rsidR="001666A6" w14:paraId="504C8CCE" w14:textId="77777777" w:rsidTr="00EC68B6">
        <w:trPr>
          <w:trHeight w:val="147"/>
          <w:ins w:id="661" w:author="Nokia, Johannes" w:date="2021-08-03T15:38:00Z"/>
        </w:trPr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C571" w14:textId="77777777" w:rsidR="001666A6" w:rsidRDefault="001666A6" w:rsidP="00EC68B6">
            <w:pPr>
              <w:spacing w:after="0"/>
              <w:rPr>
                <w:ins w:id="662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663" w:author="Nokia, Johannes" w:date="2021-08-03T15:38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CA_n48(2A)-n66A-n71A</w:t>
              </w:r>
            </w:ins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67D3" w14:textId="77777777" w:rsidR="001666A6" w:rsidRDefault="001666A6" w:rsidP="00EC68B6">
            <w:pPr>
              <w:spacing w:after="0"/>
              <w:rPr>
                <w:ins w:id="664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665" w:author="Nokia, Johannes" w:date="2021-08-03T15:38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CA_n48A-n71A</w:t>
              </w:r>
            </w:ins>
          </w:p>
          <w:p w14:paraId="35EFF972" w14:textId="77777777" w:rsidR="001666A6" w:rsidRDefault="001666A6" w:rsidP="00EC68B6">
            <w:pPr>
              <w:spacing w:after="0"/>
              <w:rPr>
                <w:ins w:id="666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667" w:author="Nokia, Johannes" w:date="2021-08-03T15:38:00Z">
              <w:r w:rsidRPr="733AADB6">
                <w:rPr>
                  <w:rFonts w:ascii="Calibri" w:hAnsi="Calibri" w:cs="Calibri"/>
                  <w:sz w:val="18"/>
                  <w:szCs w:val="18"/>
                </w:rPr>
                <w:t>CA_n66A-n71A</w:t>
              </w:r>
            </w:ins>
          </w:p>
          <w:p w14:paraId="5241648D" w14:textId="77777777" w:rsidR="001666A6" w:rsidRDefault="001666A6" w:rsidP="00EC68B6">
            <w:pPr>
              <w:spacing w:after="0"/>
              <w:rPr>
                <w:ins w:id="668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669" w:author="Nokia, Johannes" w:date="2021-08-03T15:38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CA_n48A-n66A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BB62C5" w14:textId="77777777" w:rsidR="001666A6" w:rsidRDefault="001666A6" w:rsidP="00EC68B6">
            <w:pPr>
              <w:spacing w:after="0"/>
              <w:jc w:val="center"/>
              <w:rPr>
                <w:ins w:id="670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67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n48</w:t>
              </w:r>
            </w:ins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C8E878" w14:textId="77777777" w:rsidR="001666A6" w:rsidRDefault="001666A6" w:rsidP="00EC68B6">
            <w:pPr>
              <w:spacing w:after="0"/>
              <w:jc w:val="center"/>
              <w:rPr>
                <w:ins w:id="672" w:author="Nokia, Johannes" w:date="2021-08-03T15:38:00Z"/>
                <w:rFonts w:ascii="Arial" w:hAnsi="Arial" w:cs="Arial"/>
                <w:sz w:val="16"/>
                <w:szCs w:val="16"/>
              </w:rPr>
            </w:pPr>
            <w:ins w:id="673" w:author="Nokia, Johannes" w:date="2021-08-03T15:38:00Z">
              <w:r w:rsidRPr="733AADB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See CA_n48(2A) Bandwidth Combination Set 1 in Table 5.5A.2-1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39AE" w14:textId="77777777" w:rsidR="001666A6" w:rsidRDefault="001666A6" w:rsidP="00EC68B6">
            <w:pPr>
              <w:spacing w:after="0"/>
              <w:jc w:val="center"/>
              <w:rPr>
                <w:ins w:id="67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7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  <w:p w14:paraId="7230AC3D" w14:textId="77777777" w:rsidR="001666A6" w:rsidRDefault="001666A6" w:rsidP="00EC68B6">
            <w:pPr>
              <w:spacing w:after="0"/>
              <w:jc w:val="center"/>
              <w:rPr>
                <w:ins w:id="676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1666A6" w14:paraId="6725978A" w14:textId="77777777" w:rsidTr="00EC68B6">
        <w:trPr>
          <w:trHeight w:val="149"/>
          <w:ins w:id="677" w:author="Nokia, Johannes" w:date="2021-08-03T15:38:00Z"/>
        </w:trPr>
        <w:tc>
          <w:tcPr>
            <w:tcW w:w="993" w:type="dxa"/>
            <w:vMerge/>
          </w:tcPr>
          <w:p w14:paraId="23C2A35D" w14:textId="77777777" w:rsidR="001666A6" w:rsidRDefault="001666A6" w:rsidP="00EC68B6">
            <w:pPr>
              <w:rPr>
                <w:ins w:id="678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7D01E92B" w14:textId="77777777" w:rsidR="001666A6" w:rsidRDefault="001666A6" w:rsidP="00EC68B6">
            <w:pPr>
              <w:rPr>
                <w:ins w:id="679" w:author="Nokia, Johannes" w:date="2021-08-03T15:38:00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B1446" w14:textId="77777777" w:rsidR="001666A6" w:rsidRDefault="001666A6" w:rsidP="00EC68B6">
            <w:pPr>
              <w:spacing w:after="0"/>
              <w:jc w:val="center"/>
              <w:rPr>
                <w:ins w:id="680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68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n66</w:t>
              </w:r>
            </w:ins>
          </w:p>
          <w:p w14:paraId="3A25B2CC" w14:textId="77777777" w:rsidR="001666A6" w:rsidRDefault="001666A6" w:rsidP="00EC68B6">
            <w:pPr>
              <w:spacing w:after="0"/>
              <w:jc w:val="center"/>
              <w:rPr>
                <w:ins w:id="682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90F21" w14:textId="77777777" w:rsidR="001666A6" w:rsidRDefault="001666A6" w:rsidP="00EC68B6">
            <w:pPr>
              <w:spacing w:after="0"/>
              <w:jc w:val="center"/>
              <w:rPr>
                <w:ins w:id="683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8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648B8" w14:textId="77777777" w:rsidR="001666A6" w:rsidRDefault="001666A6" w:rsidP="00EC68B6">
            <w:pPr>
              <w:spacing w:after="0"/>
              <w:jc w:val="center"/>
              <w:rPr>
                <w:ins w:id="685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86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08B9E" w14:textId="77777777" w:rsidR="001666A6" w:rsidRDefault="001666A6" w:rsidP="00EC68B6">
            <w:pPr>
              <w:spacing w:after="0"/>
              <w:jc w:val="center"/>
              <w:rPr>
                <w:ins w:id="687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88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8FEE5" w14:textId="77777777" w:rsidR="001666A6" w:rsidRDefault="001666A6" w:rsidP="00EC68B6">
            <w:pPr>
              <w:pStyle w:val="TAC"/>
              <w:rPr>
                <w:ins w:id="689" w:author="Nokia, Johannes" w:date="2021-08-03T15:38:00Z"/>
                <w:rFonts w:cs="Arial"/>
                <w:sz w:val="16"/>
                <w:szCs w:val="16"/>
              </w:rPr>
            </w:pPr>
            <w:ins w:id="690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77082" w14:textId="77777777" w:rsidR="001666A6" w:rsidRDefault="001666A6" w:rsidP="00EC68B6">
            <w:pPr>
              <w:pStyle w:val="TAC"/>
              <w:rPr>
                <w:ins w:id="691" w:author="Nokia, Johannes" w:date="2021-08-03T15:38:00Z"/>
                <w:rFonts w:cs="Arial"/>
                <w:sz w:val="16"/>
                <w:szCs w:val="16"/>
              </w:rPr>
            </w:pPr>
            <w:ins w:id="692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3F27D" w14:textId="77777777" w:rsidR="001666A6" w:rsidRDefault="001666A6" w:rsidP="00EC68B6">
            <w:pPr>
              <w:pStyle w:val="TAC"/>
              <w:rPr>
                <w:ins w:id="693" w:author="Nokia, Johannes" w:date="2021-08-03T15:38:00Z"/>
                <w:rFonts w:cs="Arial"/>
                <w:sz w:val="16"/>
                <w:szCs w:val="16"/>
              </w:rPr>
            </w:pPr>
            <w:ins w:id="694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A4EEB" w14:textId="77777777" w:rsidR="001666A6" w:rsidRDefault="001666A6" w:rsidP="00EC68B6">
            <w:pPr>
              <w:pStyle w:val="TAC"/>
              <w:rPr>
                <w:ins w:id="695" w:author="Nokia, Johannes" w:date="2021-08-03T15:38:00Z"/>
                <w:rFonts w:cs="Arial"/>
                <w:sz w:val="16"/>
                <w:szCs w:val="16"/>
              </w:rPr>
            </w:pPr>
            <w:ins w:id="696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27F56" w14:textId="77777777" w:rsidR="001666A6" w:rsidRDefault="001666A6" w:rsidP="00EC68B6">
            <w:pPr>
              <w:pStyle w:val="TAC"/>
              <w:rPr>
                <w:ins w:id="697" w:author="Nokia, Johannes" w:date="2021-08-03T15:38:00Z"/>
                <w:rFonts w:eastAsia="Yu Mincho" w:cs="Arial"/>
                <w:sz w:val="16"/>
                <w:szCs w:val="16"/>
              </w:rPr>
            </w:pPr>
            <w:ins w:id="698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BEAB8" w14:textId="77777777" w:rsidR="001666A6" w:rsidRDefault="001666A6" w:rsidP="00EC68B6">
            <w:pPr>
              <w:pStyle w:val="TAC"/>
              <w:rPr>
                <w:ins w:id="699" w:author="Nokia, Johannes" w:date="2021-08-03T15:38:00Z"/>
                <w:rFonts w:eastAsia="Yu Mincho" w:cs="Arial"/>
                <w:sz w:val="16"/>
                <w:szCs w:val="16"/>
              </w:rPr>
            </w:pPr>
            <w:ins w:id="700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88504" w14:textId="77777777" w:rsidR="001666A6" w:rsidRDefault="001666A6" w:rsidP="00EC68B6">
            <w:pPr>
              <w:spacing w:after="0"/>
              <w:jc w:val="center"/>
              <w:rPr>
                <w:ins w:id="701" w:author="Nokia, Johannes" w:date="2021-08-03T15:38:00Z"/>
                <w:rFonts w:ascii="Arial" w:hAnsi="Arial" w:cs="Arial"/>
                <w:sz w:val="16"/>
                <w:szCs w:val="16"/>
              </w:rPr>
            </w:pPr>
            <w:ins w:id="70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39AB6" w14:textId="77777777" w:rsidR="001666A6" w:rsidRDefault="001666A6" w:rsidP="00EC68B6">
            <w:pPr>
              <w:spacing w:after="0"/>
              <w:jc w:val="center"/>
              <w:rPr>
                <w:ins w:id="703" w:author="Nokia, Johannes" w:date="2021-08-03T15:38:00Z"/>
                <w:rFonts w:ascii="Arial" w:hAnsi="Arial" w:cs="Arial"/>
                <w:sz w:val="16"/>
                <w:szCs w:val="16"/>
              </w:rPr>
            </w:pPr>
            <w:ins w:id="70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2EAB1" w14:textId="77777777" w:rsidR="001666A6" w:rsidRDefault="001666A6" w:rsidP="00EC68B6">
            <w:pPr>
              <w:spacing w:after="0"/>
              <w:jc w:val="center"/>
              <w:rPr>
                <w:ins w:id="705" w:author="Nokia, Johannes" w:date="2021-08-03T15:38:00Z"/>
                <w:rFonts w:ascii="Arial" w:hAnsi="Arial" w:cs="Arial"/>
                <w:sz w:val="16"/>
                <w:szCs w:val="16"/>
              </w:rPr>
            </w:pPr>
            <w:ins w:id="706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284F2" w14:textId="77777777" w:rsidR="001666A6" w:rsidRDefault="001666A6" w:rsidP="00EC68B6">
            <w:pPr>
              <w:spacing w:after="0"/>
              <w:jc w:val="center"/>
              <w:rPr>
                <w:ins w:id="707" w:author="Nokia, Johannes" w:date="2021-08-03T15:38:00Z"/>
                <w:rFonts w:ascii="Arial" w:hAnsi="Arial" w:cs="Arial"/>
                <w:sz w:val="16"/>
                <w:szCs w:val="16"/>
              </w:rPr>
            </w:pPr>
            <w:ins w:id="708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304A5" w14:textId="77777777" w:rsidR="001666A6" w:rsidRDefault="001666A6" w:rsidP="00EC68B6">
            <w:pPr>
              <w:spacing w:after="0"/>
              <w:jc w:val="center"/>
              <w:rPr>
                <w:ins w:id="709" w:author="Nokia, Johannes" w:date="2021-08-03T15:38:00Z"/>
                <w:rFonts w:ascii="Arial" w:hAnsi="Arial" w:cs="Arial"/>
                <w:sz w:val="16"/>
                <w:szCs w:val="16"/>
              </w:rPr>
            </w:pPr>
            <w:ins w:id="71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6C85E16A" w14:textId="77777777" w:rsidR="001666A6" w:rsidRDefault="001666A6" w:rsidP="00EC68B6">
            <w:pPr>
              <w:rPr>
                <w:ins w:id="711" w:author="Nokia, Johannes" w:date="2021-08-03T15:38:00Z"/>
              </w:rPr>
            </w:pPr>
          </w:p>
        </w:tc>
      </w:tr>
      <w:tr w:rsidR="001666A6" w14:paraId="5CCFA672" w14:textId="77777777" w:rsidTr="00EC68B6">
        <w:trPr>
          <w:trHeight w:val="149"/>
          <w:ins w:id="712" w:author="Nokia, Johannes" w:date="2021-08-03T15:38:00Z"/>
        </w:trPr>
        <w:tc>
          <w:tcPr>
            <w:tcW w:w="993" w:type="dxa"/>
            <w:vMerge/>
          </w:tcPr>
          <w:p w14:paraId="2833890A" w14:textId="77777777" w:rsidR="001666A6" w:rsidRDefault="001666A6" w:rsidP="00EC68B6">
            <w:pPr>
              <w:rPr>
                <w:ins w:id="713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5C1CFA6E" w14:textId="77777777" w:rsidR="001666A6" w:rsidRDefault="001666A6" w:rsidP="00EC68B6">
            <w:pPr>
              <w:rPr>
                <w:ins w:id="714" w:author="Nokia, Johannes" w:date="2021-08-03T15:38:00Z"/>
              </w:rPr>
            </w:pPr>
          </w:p>
        </w:tc>
        <w:tc>
          <w:tcPr>
            <w:tcW w:w="709" w:type="dxa"/>
            <w:vMerge/>
          </w:tcPr>
          <w:p w14:paraId="5EC037D5" w14:textId="77777777" w:rsidR="001666A6" w:rsidRDefault="001666A6" w:rsidP="00EC68B6">
            <w:pPr>
              <w:rPr>
                <w:ins w:id="715" w:author="Nokia, Johannes" w:date="2021-08-03T15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AD979" w14:textId="77777777" w:rsidR="001666A6" w:rsidRDefault="001666A6" w:rsidP="00EC68B6">
            <w:pPr>
              <w:spacing w:after="0"/>
              <w:jc w:val="center"/>
              <w:rPr>
                <w:ins w:id="716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1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5AA6E" w14:textId="77777777" w:rsidR="001666A6" w:rsidRDefault="001666A6" w:rsidP="00EC68B6">
            <w:pPr>
              <w:spacing w:after="0"/>
              <w:jc w:val="center"/>
              <w:rPr>
                <w:ins w:id="718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1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835FE" w14:textId="77777777" w:rsidR="001666A6" w:rsidRDefault="001666A6" w:rsidP="00EC68B6">
            <w:pPr>
              <w:spacing w:after="0"/>
              <w:jc w:val="center"/>
              <w:rPr>
                <w:ins w:id="720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2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C512C" w14:textId="77777777" w:rsidR="001666A6" w:rsidRDefault="001666A6" w:rsidP="00EC68B6">
            <w:pPr>
              <w:pStyle w:val="TAC"/>
              <w:rPr>
                <w:ins w:id="722" w:author="Nokia, Johannes" w:date="2021-08-03T15:38:00Z"/>
                <w:rFonts w:cs="Arial"/>
                <w:sz w:val="16"/>
                <w:szCs w:val="16"/>
              </w:rPr>
            </w:pPr>
            <w:ins w:id="723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30795" w14:textId="77777777" w:rsidR="001666A6" w:rsidRDefault="001666A6" w:rsidP="00EC68B6">
            <w:pPr>
              <w:pStyle w:val="TAC"/>
              <w:rPr>
                <w:ins w:id="724" w:author="Nokia, Johannes" w:date="2021-08-03T15:38:00Z"/>
                <w:rFonts w:cs="Arial"/>
                <w:sz w:val="16"/>
                <w:szCs w:val="16"/>
              </w:rPr>
            </w:pPr>
            <w:ins w:id="725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6D00B" w14:textId="77777777" w:rsidR="001666A6" w:rsidRDefault="001666A6" w:rsidP="00EC68B6">
            <w:pPr>
              <w:pStyle w:val="TAC"/>
              <w:rPr>
                <w:ins w:id="726" w:author="Nokia, Johannes" w:date="2021-08-03T15:38:00Z"/>
                <w:rFonts w:cs="Arial"/>
                <w:sz w:val="16"/>
                <w:szCs w:val="16"/>
              </w:rPr>
            </w:pPr>
            <w:ins w:id="727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82BEF" w14:textId="77777777" w:rsidR="001666A6" w:rsidRDefault="001666A6" w:rsidP="00EC68B6">
            <w:pPr>
              <w:pStyle w:val="TAC"/>
              <w:rPr>
                <w:ins w:id="728" w:author="Nokia, Johannes" w:date="2021-08-03T15:38:00Z"/>
                <w:rFonts w:cs="Arial"/>
                <w:sz w:val="16"/>
                <w:szCs w:val="16"/>
              </w:rPr>
            </w:pPr>
            <w:ins w:id="729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A45EB" w14:textId="77777777" w:rsidR="001666A6" w:rsidRDefault="001666A6" w:rsidP="00EC68B6">
            <w:pPr>
              <w:pStyle w:val="TAC"/>
              <w:rPr>
                <w:ins w:id="730" w:author="Nokia, Johannes" w:date="2021-08-03T15:38:00Z"/>
                <w:rFonts w:eastAsia="Yu Mincho" w:cs="Arial"/>
                <w:sz w:val="16"/>
                <w:szCs w:val="16"/>
              </w:rPr>
            </w:pPr>
            <w:ins w:id="73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16E5" w14:textId="77777777" w:rsidR="001666A6" w:rsidRDefault="001666A6" w:rsidP="00EC68B6">
            <w:pPr>
              <w:pStyle w:val="TAC"/>
              <w:rPr>
                <w:ins w:id="732" w:author="Nokia, Johannes" w:date="2021-08-03T15:38:00Z"/>
                <w:rFonts w:eastAsia="Yu Mincho" w:cs="Arial"/>
                <w:sz w:val="16"/>
                <w:szCs w:val="16"/>
              </w:rPr>
            </w:pPr>
            <w:ins w:id="733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036D1" w14:textId="77777777" w:rsidR="001666A6" w:rsidRDefault="001666A6" w:rsidP="00EC68B6">
            <w:pPr>
              <w:spacing w:after="0"/>
              <w:jc w:val="center"/>
              <w:rPr>
                <w:ins w:id="734" w:author="Nokia, Johannes" w:date="2021-08-03T15:38:00Z"/>
                <w:rFonts w:ascii="Arial" w:hAnsi="Arial" w:cs="Arial"/>
                <w:sz w:val="16"/>
                <w:szCs w:val="16"/>
              </w:rPr>
            </w:pPr>
            <w:ins w:id="73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3D1C8" w14:textId="77777777" w:rsidR="001666A6" w:rsidRDefault="001666A6" w:rsidP="00EC68B6">
            <w:pPr>
              <w:spacing w:after="0"/>
              <w:jc w:val="center"/>
              <w:rPr>
                <w:ins w:id="736" w:author="Nokia, Johannes" w:date="2021-08-03T15:38:00Z"/>
                <w:rFonts w:ascii="Arial" w:hAnsi="Arial" w:cs="Arial"/>
                <w:sz w:val="16"/>
                <w:szCs w:val="16"/>
              </w:rPr>
            </w:pPr>
            <w:ins w:id="73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3C809" w14:textId="77777777" w:rsidR="001666A6" w:rsidRDefault="001666A6" w:rsidP="00EC68B6">
            <w:pPr>
              <w:spacing w:after="0"/>
              <w:jc w:val="center"/>
              <w:rPr>
                <w:ins w:id="738" w:author="Nokia, Johannes" w:date="2021-08-03T15:38:00Z"/>
                <w:rFonts w:ascii="Arial" w:hAnsi="Arial" w:cs="Arial"/>
                <w:sz w:val="16"/>
                <w:szCs w:val="16"/>
              </w:rPr>
            </w:pPr>
            <w:ins w:id="73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DEE11" w14:textId="77777777" w:rsidR="001666A6" w:rsidRDefault="001666A6" w:rsidP="00EC68B6">
            <w:pPr>
              <w:spacing w:after="0"/>
              <w:jc w:val="center"/>
              <w:rPr>
                <w:ins w:id="740" w:author="Nokia, Johannes" w:date="2021-08-03T15:38:00Z"/>
                <w:rFonts w:ascii="Arial" w:hAnsi="Arial" w:cs="Arial"/>
                <w:sz w:val="16"/>
                <w:szCs w:val="16"/>
              </w:rPr>
            </w:pPr>
            <w:ins w:id="74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2D221" w14:textId="77777777" w:rsidR="001666A6" w:rsidRDefault="001666A6" w:rsidP="00EC68B6">
            <w:pPr>
              <w:spacing w:after="0"/>
              <w:jc w:val="center"/>
              <w:rPr>
                <w:ins w:id="742" w:author="Nokia, Johannes" w:date="2021-08-03T15:38:00Z"/>
                <w:rFonts w:ascii="Arial" w:hAnsi="Arial" w:cs="Arial"/>
                <w:sz w:val="16"/>
                <w:szCs w:val="16"/>
              </w:rPr>
            </w:pPr>
            <w:ins w:id="74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5D63E832" w14:textId="77777777" w:rsidR="001666A6" w:rsidRDefault="001666A6" w:rsidP="00EC68B6">
            <w:pPr>
              <w:rPr>
                <w:ins w:id="744" w:author="Nokia, Johannes" w:date="2021-08-03T15:38:00Z"/>
              </w:rPr>
            </w:pPr>
          </w:p>
        </w:tc>
      </w:tr>
      <w:tr w:rsidR="001666A6" w14:paraId="6DF7DAD1" w14:textId="77777777" w:rsidTr="00EC68B6">
        <w:trPr>
          <w:trHeight w:val="149"/>
          <w:ins w:id="745" w:author="Nokia, Johannes" w:date="2021-08-03T15:38:00Z"/>
        </w:trPr>
        <w:tc>
          <w:tcPr>
            <w:tcW w:w="993" w:type="dxa"/>
            <w:vMerge/>
          </w:tcPr>
          <w:p w14:paraId="25314CEA" w14:textId="77777777" w:rsidR="001666A6" w:rsidRDefault="001666A6" w:rsidP="00EC68B6">
            <w:pPr>
              <w:rPr>
                <w:ins w:id="746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6F607D41" w14:textId="77777777" w:rsidR="001666A6" w:rsidRDefault="001666A6" w:rsidP="00EC68B6">
            <w:pPr>
              <w:rPr>
                <w:ins w:id="747" w:author="Nokia, Johannes" w:date="2021-08-03T15:38:00Z"/>
              </w:rPr>
            </w:pPr>
          </w:p>
        </w:tc>
        <w:tc>
          <w:tcPr>
            <w:tcW w:w="709" w:type="dxa"/>
            <w:vMerge/>
          </w:tcPr>
          <w:p w14:paraId="63B2150E" w14:textId="77777777" w:rsidR="001666A6" w:rsidRDefault="001666A6" w:rsidP="00EC68B6">
            <w:pPr>
              <w:rPr>
                <w:ins w:id="748" w:author="Nokia, Johannes" w:date="2021-08-03T15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EB066" w14:textId="77777777" w:rsidR="001666A6" w:rsidRDefault="001666A6" w:rsidP="00EC68B6">
            <w:pPr>
              <w:spacing w:after="0"/>
              <w:jc w:val="center"/>
              <w:rPr>
                <w:ins w:id="749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5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20BA1" w14:textId="77777777" w:rsidR="001666A6" w:rsidRDefault="001666A6" w:rsidP="00EC68B6">
            <w:pPr>
              <w:spacing w:after="0"/>
              <w:jc w:val="center"/>
              <w:rPr>
                <w:ins w:id="751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5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4D969" w14:textId="77777777" w:rsidR="001666A6" w:rsidRDefault="001666A6" w:rsidP="00EC68B6">
            <w:pPr>
              <w:spacing w:after="0"/>
              <w:jc w:val="center"/>
              <w:rPr>
                <w:ins w:id="753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5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55447" w14:textId="77777777" w:rsidR="001666A6" w:rsidRDefault="001666A6" w:rsidP="00EC68B6">
            <w:pPr>
              <w:pStyle w:val="TAC"/>
              <w:rPr>
                <w:ins w:id="755" w:author="Nokia, Johannes" w:date="2021-08-03T15:38:00Z"/>
                <w:rFonts w:cs="Arial"/>
                <w:sz w:val="16"/>
                <w:szCs w:val="16"/>
              </w:rPr>
            </w:pPr>
            <w:ins w:id="756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F1E67" w14:textId="77777777" w:rsidR="001666A6" w:rsidRDefault="001666A6" w:rsidP="00EC68B6">
            <w:pPr>
              <w:pStyle w:val="TAC"/>
              <w:rPr>
                <w:ins w:id="757" w:author="Nokia, Johannes" w:date="2021-08-03T15:38:00Z"/>
                <w:rFonts w:cs="Arial"/>
                <w:sz w:val="16"/>
                <w:szCs w:val="16"/>
              </w:rPr>
            </w:pPr>
            <w:ins w:id="758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E43EF" w14:textId="77777777" w:rsidR="001666A6" w:rsidRDefault="001666A6" w:rsidP="00EC68B6">
            <w:pPr>
              <w:pStyle w:val="TAC"/>
              <w:rPr>
                <w:ins w:id="759" w:author="Nokia, Johannes" w:date="2021-08-03T15:38:00Z"/>
                <w:rFonts w:cs="Arial"/>
                <w:sz w:val="16"/>
                <w:szCs w:val="16"/>
              </w:rPr>
            </w:pPr>
            <w:ins w:id="760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12507" w14:textId="77777777" w:rsidR="001666A6" w:rsidRDefault="001666A6" w:rsidP="00EC68B6">
            <w:pPr>
              <w:pStyle w:val="TAC"/>
              <w:rPr>
                <w:ins w:id="761" w:author="Nokia, Johannes" w:date="2021-08-03T15:38:00Z"/>
                <w:rFonts w:cs="Arial"/>
                <w:sz w:val="16"/>
                <w:szCs w:val="16"/>
              </w:rPr>
            </w:pPr>
            <w:ins w:id="762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66B77" w14:textId="77777777" w:rsidR="001666A6" w:rsidRDefault="001666A6" w:rsidP="00EC68B6">
            <w:pPr>
              <w:pStyle w:val="TAC"/>
              <w:rPr>
                <w:ins w:id="763" w:author="Nokia, Johannes" w:date="2021-08-03T15:38:00Z"/>
                <w:rFonts w:eastAsia="Yu Mincho" w:cs="Arial"/>
                <w:sz w:val="16"/>
                <w:szCs w:val="16"/>
              </w:rPr>
            </w:pPr>
            <w:ins w:id="764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5799D" w14:textId="77777777" w:rsidR="001666A6" w:rsidRDefault="001666A6" w:rsidP="00EC68B6">
            <w:pPr>
              <w:pStyle w:val="TAC"/>
              <w:rPr>
                <w:ins w:id="765" w:author="Nokia, Johannes" w:date="2021-08-03T15:38:00Z"/>
                <w:rFonts w:eastAsia="Yu Mincho" w:cs="Arial"/>
                <w:sz w:val="16"/>
                <w:szCs w:val="16"/>
              </w:rPr>
            </w:pPr>
            <w:ins w:id="766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75D84" w14:textId="77777777" w:rsidR="001666A6" w:rsidRDefault="001666A6" w:rsidP="00EC68B6">
            <w:pPr>
              <w:spacing w:after="0"/>
              <w:jc w:val="center"/>
              <w:rPr>
                <w:ins w:id="767" w:author="Nokia, Johannes" w:date="2021-08-03T15:38:00Z"/>
                <w:rFonts w:ascii="Arial" w:hAnsi="Arial" w:cs="Arial"/>
                <w:sz w:val="16"/>
                <w:szCs w:val="16"/>
              </w:rPr>
            </w:pPr>
            <w:ins w:id="768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B76DA" w14:textId="77777777" w:rsidR="001666A6" w:rsidRDefault="001666A6" w:rsidP="00EC68B6">
            <w:pPr>
              <w:spacing w:after="0"/>
              <w:jc w:val="center"/>
              <w:rPr>
                <w:ins w:id="769" w:author="Nokia, Johannes" w:date="2021-08-03T15:38:00Z"/>
                <w:rFonts w:ascii="Arial" w:hAnsi="Arial" w:cs="Arial"/>
                <w:sz w:val="16"/>
                <w:szCs w:val="16"/>
              </w:rPr>
            </w:pPr>
            <w:ins w:id="77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B8A9A" w14:textId="77777777" w:rsidR="001666A6" w:rsidRDefault="001666A6" w:rsidP="00EC68B6">
            <w:pPr>
              <w:spacing w:after="0"/>
              <w:jc w:val="center"/>
              <w:rPr>
                <w:ins w:id="771" w:author="Nokia, Johannes" w:date="2021-08-03T15:38:00Z"/>
                <w:rFonts w:ascii="Arial" w:hAnsi="Arial" w:cs="Arial"/>
                <w:sz w:val="16"/>
                <w:szCs w:val="16"/>
              </w:rPr>
            </w:pPr>
            <w:ins w:id="77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0DDA7" w14:textId="77777777" w:rsidR="001666A6" w:rsidRDefault="001666A6" w:rsidP="00EC68B6">
            <w:pPr>
              <w:spacing w:after="0"/>
              <w:jc w:val="center"/>
              <w:rPr>
                <w:ins w:id="773" w:author="Nokia, Johannes" w:date="2021-08-03T15:38:00Z"/>
                <w:rFonts w:ascii="Arial" w:hAnsi="Arial" w:cs="Arial"/>
                <w:sz w:val="16"/>
                <w:szCs w:val="16"/>
              </w:rPr>
            </w:pPr>
            <w:ins w:id="77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45A35" w14:textId="77777777" w:rsidR="001666A6" w:rsidRDefault="001666A6" w:rsidP="00EC68B6">
            <w:pPr>
              <w:spacing w:after="0"/>
              <w:jc w:val="center"/>
              <w:rPr>
                <w:ins w:id="775" w:author="Nokia, Johannes" w:date="2021-08-03T15:38:00Z"/>
                <w:rFonts w:ascii="Arial" w:hAnsi="Arial" w:cs="Arial"/>
                <w:sz w:val="16"/>
                <w:szCs w:val="16"/>
              </w:rPr>
            </w:pPr>
            <w:ins w:id="776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52359DE9" w14:textId="77777777" w:rsidR="001666A6" w:rsidRDefault="001666A6" w:rsidP="00EC68B6">
            <w:pPr>
              <w:rPr>
                <w:ins w:id="777" w:author="Nokia, Johannes" w:date="2021-08-03T15:38:00Z"/>
              </w:rPr>
            </w:pPr>
          </w:p>
        </w:tc>
      </w:tr>
      <w:tr w:rsidR="001666A6" w14:paraId="50704B9C" w14:textId="77777777" w:rsidTr="00EC68B6">
        <w:trPr>
          <w:trHeight w:val="149"/>
          <w:ins w:id="778" w:author="Nokia, Johannes" w:date="2021-08-03T15:38:00Z"/>
        </w:trPr>
        <w:tc>
          <w:tcPr>
            <w:tcW w:w="993" w:type="dxa"/>
            <w:vMerge/>
          </w:tcPr>
          <w:p w14:paraId="589288B3" w14:textId="77777777" w:rsidR="001666A6" w:rsidRDefault="001666A6" w:rsidP="00EC68B6">
            <w:pPr>
              <w:rPr>
                <w:ins w:id="779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08930FC6" w14:textId="77777777" w:rsidR="001666A6" w:rsidRDefault="001666A6" w:rsidP="00EC68B6">
            <w:pPr>
              <w:rPr>
                <w:ins w:id="780" w:author="Nokia, Johannes" w:date="2021-08-03T15:38:00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D0E31E" w14:textId="77777777" w:rsidR="001666A6" w:rsidRDefault="001666A6" w:rsidP="00EC68B6">
            <w:pPr>
              <w:spacing w:after="0"/>
              <w:jc w:val="center"/>
              <w:rPr>
                <w:ins w:id="781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78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n71</w:t>
              </w:r>
            </w:ins>
          </w:p>
          <w:p w14:paraId="44A5B49D" w14:textId="77777777" w:rsidR="001666A6" w:rsidRDefault="001666A6" w:rsidP="00EC68B6">
            <w:pPr>
              <w:spacing w:after="0"/>
              <w:jc w:val="center"/>
              <w:rPr>
                <w:ins w:id="783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EC626" w14:textId="77777777" w:rsidR="001666A6" w:rsidRDefault="001666A6" w:rsidP="00EC68B6">
            <w:pPr>
              <w:spacing w:after="0"/>
              <w:jc w:val="center"/>
              <w:rPr>
                <w:ins w:id="78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8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474D9" w14:textId="77777777" w:rsidR="001666A6" w:rsidRDefault="001666A6" w:rsidP="00EC68B6">
            <w:pPr>
              <w:spacing w:after="0"/>
              <w:jc w:val="center"/>
              <w:rPr>
                <w:ins w:id="786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8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388E4" w14:textId="77777777" w:rsidR="001666A6" w:rsidRDefault="001666A6" w:rsidP="00EC68B6">
            <w:pPr>
              <w:spacing w:after="0"/>
              <w:jc w:val="center"/>
              <w:rPr>
                <w:ins w:id="788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78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7676D" w14:textId="77777777" w:rsidR="001666A6" w:rsidRDefault="001666A6" w:rsidP="00EC68B6">
            <w:pPr>
              <w:pStyle w:val="TAC"/>
              <w:rPr>
                <w:ins w:id="790" w:author="Nokia, Johannes" w:date="2021-08-03T15:38:00Z"/>
                <w:rFonts w:cs="Arial"/>
                <w:sz w:val="16"/>
                <w:szCs w:val="16"/>
              </w:rPr>
            </w:pPr>
            <w:ins w:id="79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776D8" w14:textId="77777777" w:rsidR="001666A6" w:rsidRDefault="001666A6" w:rsidP="00EC68B6">
            <w:pPr>
              <w:pStyle w:val="TAC"/>
              <w:rPr>
                <w:ins w:id="792" w:author="Nokia, Johannes" w:date="2021-08-03T15:38:00Z"/>
                <w:rFonts w:cs="Arial"/>
                <w:sz w:val="16"/>
                <w:szCs w:val="16"/>
              </w:rPr>
            </w:pPr>
            <w:ins w:id="793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729CB" w14:textId="77777777" w:rsidR="001666A6" w:rsidRDefault="001666A6" w:rsidP="00EC68B6">
            <w:pPr>
              <w:pStyle w:val="TAC"/>
              <w:rPr>
                <w:ins w:id="794" w:author="Nokia, Johannes" w:date="2021-08-03T15:38:00Z"/>
                <w:rFonts w:cs="Arial"/>
                <w:sz w:val="16"/>
                <w:szCs w:val="16"/>
              </w:rPr>
            </w:pPr>
            <w:ins w:id="795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B04D3" w14:textId="77777777" w:rsidR="001666A6" w:rsidRDefault="001666A6" w:rsidP="00EC68B6">
            <w:pPr>
              <w:pStyle w:val="TAC"/>
              <w:rPr>
                <w:ins w:id="796" w:author="Nokia, Johannes" w:date="2021-08-03T15:38:00Z"/>
                <w:rFonts w:cs="Arial"/>
                <w:sz w:val="16"/>
                <w:szCs w:val="16"/>
              </w:rPr>
            </w:pPr>
            <w:ins w:id="797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4CF59" w14:textId="77777777" w:rsidR="001666A6" w:rsidRDefault="001666A6" w:rsidP="00EC68B6">
            <w:pPr>
              <w:pStyle w:val="TAC"/>
              <w:rPr>
                <w:ins w:id="798" w:author="Nokia, Johannes" w:date="2021-08-03T15:38:00Z"/>
                <w:rFonts w:eastAsia="Yu Mincho" w:cs="Arial"/>
                <w:sz w:val="16"/>
                <w:szCs w:val="16"/>
              </w:rPr>
            </w:pPr>
            <w:ins w:id="799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341C1" w14:textId="77777777" w:rsidR="001666A6" w:rsidRDefault="001666A6" w:rsidP="00EC68B6">
            <w:pPr>
              <w:pStyle w:val="TAC"/>
              <w:rPr>
                <w:ins w:id="800" w:author="Nokia, Johannes" w:date="2021-08-03T15:38:00Z"/>
                <w:rFonts w:eastAsia="Yu Mincho" w:cs="Arial"/>
                <w:sz w:val="16"/>
                <w:szCs w:val="16"/>
              </w:rPr>
            </w:pPr>
            <w:ins w:id="80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E5A55" w14:textId="77777777" w:rsidR="001666A6" w:rsidRDefault="001666A6" w:rsidP="00EC68B6">
            <w:pPr>
              <w:spacing w:after="0"/>
              <w:jc w:val="center"/>
              <w:rPr>
                <w:ins w:id="802" w:author="Nokia, Johannes" w:date="2021-08-03T15:38:00Z"/>
                <w:rFonts w:ascii="Arial" w:hAnsi="Arial" w:cs="Arial"/>
                <w:sz w:val="16"/>
                <w:szCs w:val="16"/>
              </w:rPr>
            </w:pPr>
            <w:ins w:id="80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C6B2F" w14:textId="77777777" w:rsidR="001666A6" w:rsidRDefault="001666A6" w:rsidP="00EC68B6">
            <w:pPr>
              <w:spacing w:after="0"/>
              <w:jc w:val="center"/>
              <w:rPr>
                <w:ins w:id="804" w:author="Nokia, Johannes" w:date="2021-08-03T15:38:00Z"/>
                <w:rFonts w:ascii="Arial" w:hAnsi="Arial" w:cs="Arial"/>
                <w:sz w:val="16"/>
                <w:szCs w:val="16"/>
              </w:rPr>
            </w:pPr>
            <w:ins w:id="80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8D119" w14:textId="77777777" w:rsidR="001666A6" w:rsidRDefault="001666A6" w:rsidP="00EC68B6">
            <w:pPr>
              <w:spacing w:after="0"/>
              <w:jc w:val="center"/>
              <w:rPr>
                <w:ins w:id="806" w:author="Nokia, Johannes" w:date="2021-08-03T15:38:00Z"/>
                <w:rFonts w:ascii="Arial" w:hAnsi="Arial" w:cs="Arial"/>
                <w:sz w:val="16"/>
                <w:szCs w:val="16"/>
              </w:rPr>
            </w:pPr>
            <w:ins w:id="80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AA2EB" w14:textId="77777777" w:rsidR="001666A6" w:rsidRDefault="001666A6" w:rsidP="00EC68B6">
            <w:pPr>
              <w:spacing w:after="0"/>
              <w:jc w:val="center"/>
              <w:rPr>
                <w:ins w:id="808" w:author="Nokia, Johannes" w:date="2021-08-03T15:38:00Z"/>
                <w:rFonts w:ascii="Arial" w:hAnsi="Arial" w:cs="Arial"/>
                <w:sz w:val="16"/>
                <w:szCs w:val="16"/>
              </w:rPr>
            </w:pPr>
            <w:ins w:id="80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EE81" w14:textId="77777777" w:rsidR="001666A6" w:rsidRDefault="001666A6" w:rsidP="00EC68B6">
            <w:pPr>
              <w:spacing w:after="0"/>
              <w:jc w:val="center"/>
              <w:rPr>
                <w:ins w:id="810" w:author="Nokia, Johannes" w:date="2021-08-03T15:38:00Z"/>
                <w:rFonts w:ascii="Arial" w:hAnsi="Arial" w:cs="Arial"/>
                <w:sz w:val="16"/>
                <w:szCs w:val="16"/>
              </w:rPr>
            </w:pPr>
            <w:ins w:id="81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4182C299" w14:textId="77777777" w:rsidR="001666A6" w:rsidRDefault="001666A6" w:rsidP="00EC68B6">
            <w:pPr>
              <w:rPr>
                <w:ins w:id="812" w:author="Nokia, Johannes" w:date="2021-08-03T15:38:00Z"/>
              </w:rPr>
            </w:pPr>
          </w:p>
        </w:tc>
      </w:tr>
      <w:tr w:rsidR="001666A6" w14:paraId="1F91907A" w14:textId="77777777" w:rsidTr="00EC68B6">
        <w:trPr>
          <w:trHeight w:val="149"/>
          <w:ins w:id="813" w:author="Nokia, Johannes" w:date="2021-08-03T15:38:00Z"/>
        </w:trPr>
        <w:tc>
          <w:tcPr>
            <w:tcW w:w="993" w:type="dxa"/>
            <w:vMerge/>
          </w:tcPr>
          <w:p w14:paraId="7F118C50" w14:textId="77777777" w:rsidR="001666A6" w:rsidRDefault="001666A6" w:rsidP="00EC68B6">
            <w:pPr>
              <w:rPr>
                <w:ins w:id="814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5F40E7CD" w14:textId="77777777" w:rsidR="001666A6" w:rsidRDefault="001666A6" w:rsidP="00EC68B6">
            <w:pPr>
              <w:rPr>
                <w:ins w:id="815" w:author="Nokia, Johannes" w:date="2021-08-03T15:38:00Z"/>
              </w:rPr>
            </w:pPr>
          </w:p>
        </w:tc>
        <w:tc>
          <w:tcPr>
            <w:tcW w:w="709" w:type="dxa"/>
            <w:vMerge/>
          </w:tcPr>
          <w:p w14:paraId="58097E5C" w14:textId="77777777" w:rsidR="001666A6" w:rsidRDefault="001666A6" w:rsidP="00EC68B6">
            <w:pPr>
              <w:rPr>
                <w:ins w:id="816" w:author="Nokia, Johannes" w:date="2021-08-03T15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175EC" w14:textId="77777777" w:rsidR="001666A6" w:rsidRDefault="001666A6" w:rsidP="00EC68B6">
            <w:pPr>
              <w:spacing w:after="0"/>
              <w:jc w:val="center"/>
              <w:rPr>
                <w:ins w:id="817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18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5CB29" w14:textId="77777777" w:rsidR="001666A6" w:rsidRDefault="001666A6" w:rsidP="00EC68B6">
            <w:pPr>
              <w:spacing w:after="0"/>
              <w:jc w:val="center"/>
              <w:rPr>
                <w:ins w:id="819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2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F9114" w14:textId="77777777" w:rsidR="001666A6" w:rsidRDefault="001666A6" w:rsidP="00EC68B6">
            <w:pPr>
              <w:spacing w:after="0"/>
              <w:jc w:val="center"/>
              <w:rPr>
                <w:ins w:id="821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2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D740D" w14:textId="77777777" w:rsidR="001666A6" w:rsidRDefault="001666A6" w:rsidP="00EC68B6">
            <w:pPr>
              <w:pStyle w:val="TAC"/>
              <w:rPr>
                <w:ins w:id="823" w:author="Nokia, Johannes" w:date="2021-08-03T15:38:00Z"/>
                <w:rFonts w:cs="Arial"/>
                <w:sz w:val="16"/>
                <w:szCs w:val="16"/>
              </w:rPr>
            </w:pPr>
            <w:ins w:id="824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9CAA6" w14:textId="77777777" w:rsidR="001666A6" w:rsidRDefault="001666A6" w:rsidP="00EC68B6">
            <w:pPr>
              <w:pStyle w:val="TAC"/>
              <w:rPr>
                <w:ins w:id="825" w:author="Nokia, Johannes" w:date="2021-08-03T15:38:00Z"/>
                <w:rFonts w:cs="Arial"/>
                <w:sz w:val="16"/>
                <w:szCs w:val="16"/>
              </w:rPr>
            </w:pPr>
            <w:ins w:id="826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0176D" w14:textId="77777777" w:rsidR="001666A6" w:rsidRDefault="001666A6" w:rsidP="00EC68B6">
            <w:pPr>
              <w:pStyle w:val="TAC"/>
              <w:rPr>
                <w:ins w:id="827" w:author="Nokia, Johannes" w:date="2021-08-03T15:38:00Z"/>
                <w:rFonts w:cs="Arial"/>
                <w:sz w:val="16"/>
                <w:szCs w:val="16"/>
              </w:rPr>
            </w:pPr>
            <w:ins w:id="828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F7FA6" w14:textId="77777777" w:rsidR="001666A6" w:rsidRDefault="001666A6" w:rsidP="00EC68B6">
            <w:pPr>
              <w:pStyle w:val="TAC"/>
              <w:rPr>
                <w:ins w:id="829" w:author="Nokia, Johannes" w:date="2021-08-03T15:38:00Z"/>
                <w:rFonts w:cs="Arial"/>
                <w:sz w:val="16"/>
                <w:szCs w:val="16"/>
              </w:rPr>
            </w:pPr>
            <w:ins w:id="830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CEFC" w14:textId="77777777" w:rsidR="001666A6" w:rsidRDefault="001666A6" w:rsidP="00EC68B6">
            <w:pPr>
              <w:pStyle w:val="TAC"/>
              <w:rPr>
                <w:ins w:id="831" w:author="Nokia, Johannes" w:date="2021-08-03T15:38:00Z"/>
                <w:rFonts w:eastAsia="Yu Mincho" w:cs="Arial"/>
                <w:sz w:val="16"/>
                <w:szCs w:val="16"/>
              </w:rPr>
            </w:pPr>
            <w:ins w:id="832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15E8F" w14:textId="77777777" w:rsidR="001666A6" w:rsidRDefault="001666A6" w:rsidP="00EC68B6">
            <w:pPr>
              <w:pStyle w:val="TAC"/>
              <w:rPr>
                <w:ins w:id="833" w:author="Nokia, Johannes" w:date="2021-08-03T15:38:00Z"/>
                <w:rFonts w:eastAsia="Yu Mincho" w:cs="Arial"/>
                <w:sz w:val="16"/>
                <w:szCs w:val="16"/>
              </w:rPr>
            </w:pPr>
            <w:ins w:id="834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55296" w14:textId="77777777" w:rsidR="001666A6" w:rsidRDefault="001666A6" w:rsidP="00EC68B6">
            <w:pPr>
              <w:spacing w:after="0"/>
              <w:jc w:val="center"/>
              <w:rPr>
                <w:ins w:id="835" w:author="Nokia, Johannes" w:date="2021-08-03T15:38:00Z"/>
                <w:rFonts w:ascii="Arial" w:hAnsi="Arial" w:cs="Arial"/>
                <w:sz w:val="16"/>
                <w:szCs w:val="16"/>
              </w:rPr>
            </w:pPr>
            <w:ins w:id="836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E3EFF" w14:textId="77777777" w:rsidR="001666A6" w:rsidRDefault="001666A6" w:rsidP="00EC68B6">
            <w:pPr>
              <w:spacing w:after="0"/>
              <w:jc w:val="center"/>
              <w:rPr>
                <w:ins w:id="837" w:author="Nokia, Johannes" w:date="2021-08-03T15:38:00Z"/>
                <w:rFonts w:ascii="Arial" w:hAnsi="Arial" w:cs="Arial"/>
                <w:sz w:val="16"/>
                <w:szCs w:val="16"/>
              </w:rPr>
            </w:pPr>
            <w:ins w:id="838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3BC3D" w14:textId="77777777" w:rsidR="001666A6" w:rsidRDefault="001666A6" w:rsidP="00EC68B6">
            <w:pPr>
              <w:spacing w:after="0"/>
              <w:jc w:val="center"/>
              <w:rPr>
                <w:ins w:id="839" w:author="Nokia, Johannes" w:date="2021-08-03T15:38:00Z"/>
                <w:rFonts w:ascii="Arial" w:hAnsi="Arial" w:cs="Arial"/>
                <w:sz w:val="16"/>
                <w:szCs w:val="16"/>
              </w:rPr>
            </w:pPr>
            <w:ins w:id="84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956E3" w14:textId="77777777" w:rsidR="001666A6" w:rsidRDefault="001666A6" w:rsidP="00EC68B6">
            <w:pPr>
              <w:spacing w:after="0"/>
              <w:jc w:val="center"/>
              <w:rPr>
                <w:ins w:id="841" w:author="Nokia, Johannes" w:date="2021-08-03T15:38:00Z"/>
                <w:rFonts w:ascii="Arial" w:hAnsi="Arial" w:cs="Arial"/>
                <w:sz w:val="16"/>
                <w:szCs w:val="16"/>
              </w:rPr>
            </w:pPr>
            <w:ins w:id="84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1D6D" w14:textId="77777777" w:rsidR="001666A6" w:rsidRDefault="001666A6" w:rsidP="00EC68B6">
            <w:pPr>
              <w:spacing w:after="0"/>
              <w:jc w:val="center"/>
              <w:rPr>
                <w:ins w:id="843" w:author="Nokia, Johannes" w:date="2021-08-03T15:38:00Z"/>
                <w:rFonts w:ascii="Arial" w:hAnsi="Arial" w:cs="Arial"/>
                <w:sz w:val="16"/>
                <w:szCs w:val="16"/>
              </w:rPr>
            </w:pPr>
            <w:ins w:id="84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3EB0CC11" w14:textId="77777777" w:rsidR="001666A6" w:rsidRDefault="001666A6" w:rsidP="00EC68B6">
            <w:pPr>
              <w:rPr>
                <w:ins w:id="845" w:author="Nokia, Johannes" w:date="2021-08-03T15:38:00Z"/>
              </w:rPr>
            </w:pPr>
          </w:p>
        </w:tc>
      </w:tr>
      <w:tr w:rsidR="001666A6" w14:paraId="0CE2D989" w14:textId="77777777" w:rsidTr="00EC68B6">
        <w:trPr>
          <w:trHeight w:val="149"/>
          <w:ins w:id="846" w:author="Nokia, Johannes" w:date="2021-08-03T15:38:00Z"/>
        </w:trPr>
        <w:tc>
          <w:tcPr>
            <w:tcW w:w="993" w:type="dxa"/>
            <w:vMerge/>
          </w:tcPr>
          <w:p w14:paraId="2E606C2B" w14:textId="77777777" w:rsidR="001666A6" w:rsidRDefault="001666A6" w:rsidP="00EC68B6">
            <w:pPr>
              <w:rPr>
                <w:ins w:id="847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44226AEA" w14:textId="77777777" w:rsidR="001666A6" w:rsidRDefault="001666A6" w:rsidP="00EC68B6">
            <w:pPr>
              <w:rPr>
                <w:ins w:id="848" w:author="Nokia, Johannes" w:date="2021-08-03T15:38:00Z"/>
              </w:rPr>
            </w:pPr>
          </w:p>
        </w:tc>
        <w:tc>
          <w:tcPr>
            <w:tcW w:w="709" w:type="dxa"/>
            <w:vMerge/>
          </w:tcPr>
          <w:p w14:paraId="776C5CCF" w14:textId="77777777" w:rsidR="001666A6" w:rsidRDefault="001666A6" w:rsidP="00EC68B6">
            <w:pPr>
              <w:rPr>
                <w:ins w:id="849" w:author="Nokia, Johannes" w:date="2021-08-03T15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16E2F" w14:textId="77777777" w:rsidR="001666A6" w:rsidRDefault="001666A6" w:rsidP="00EC68B6">
            <w:pPr>
              <w:spacing w:after="0"/>
              <w:jc w:val="center"/>
              <w:rPr>
                <w:ins w:id="850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5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5CB3A6" w14:textId="77777777" w:rsidR="001666A6" w:rsidRDefault="001666A6" w:rsidP="00EC68B6">
            <w:pPr>
              <w:spacing w:after="0"/>
              <w:jc w:val="center"/>
              <w:rPr>
                <w:ins w:id="852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5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4D873" w14:textId="77777777" w:rsidR="001666A6" w:rsidRDefault="001666A6" w:rsidP="00EC68B6">
            <w:pPr>
              <w:spacing w:after="0"/>
              <w:jc w:val="center"/>
              <w:rPr>
                <w:ins w:id="85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5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D071E5" w14:textId="77777777" w:rsidR="001666A6" w:rsidRDefault="001666A6" w:rsidP="00EC68B6">
            <w:pPr>
              <w:pStyle w:val="TAC"/>
              <w:rPr>
                <w:ins w:id="856" w:author="Nokia, Johannes" w:date="2021-08-03T15:38:00Z"/>
                <w:rFonts w:cs="Arial"/>
                <w:sz w:val="16"/>
                <w:szCs w:val="16"/>
              </w:rPr>
            </w:pPr>
            <w:ins w:id="857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E27ED" w14:textId="77777777" w:rsidR="001666A6" w:rsidRDefault="001666A6" w:rsidP="00EC68B6">
            <w:pPr>
              <w:pStyle w:val="TAC"/>
              <w:rPr>
                <w:ins w:id="858" w:author="Nokia, Johannes" w:date="2021-08-03T15:38:00Z"/>
                <w:rFonts w:cs="Arial"/>
                <w:sz w:val="16"/>
                <w:szCs w:val="16"/>
              </w:rPr>
            </w:pPr>
            <w:ins w:id="859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E63E4" w14:textId="77777777" w:rsidR="001666A6" w:rsidRDefault="001666A6" w:rsidP="00EC68B6">
            <w:pPr>
              <w:pStyle w:val="TAC"/>
              <w:rPr>
                <w:ins w:id="860" w:author="Nokia, Johannes" w:date="2021-08-03T15:38:00Z"/>
                <w:rFonts w:cs="Arial"/>
                <w:sz w:val="16"/>
                <w:szCs w:val="16"/>
              </w:rPr>
            </w:pPr>
            <w:ins w:id="86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AC0D1" w14:textId="77777777" w:rsidR="001666A6" w:rsidRDefault="001666A6" w:rsidP="00EC68B6">
            <w:pPr>
              <w:pStyle w:val="TAC"/>
              <w:rPr>
                <w:ins w:id="862" w:author="Nokia, Johannes" w:date="2021-08-03T15:38:00Z"/>
                <w:rFonts w:cs="Arial"/>
                <w:sz w:val="16"/>
                <w:szCs w:val="16"/>
              </w:rPr>
            </w:pPr>
            <w:ins w:id="863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3B661" w14:textId="77777777" w:rsidR="001666A6" w:rsidRDefault="001666A6" w:rsidP="00EC68B6">
            <w:pPr>
              <w:pStyle w:val="TAC"/>
              <w:rPr>
                <w:ins w:id="864" w:author="Nokia, Johannes" w:date="2021-08-03T15:38:00Z"/>
                <w:rFonts w:eastAsia="Yu Mincho" w:cs="Arial"/>
                <w:sz w:val="16"/>
                <w:szCs w:val="16"/>
              </w:rPr>
            </w:pPr>
            <w:ins w:id="865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89303" w14:textId="77777777" w:rsidR="001666A6" w:rsidRDefault="001666A6" w:rsidP="00EC68B6">
            <w:pPr>
              <w:pStyle w:val="TAC"/>
              <w:rPr>
                <w:ins w:id="866" w:author="Nokia, Johannes" w:date="2021-08-03T15:38:00Z"/>
                <w:rFonts w:eastAsia="Yu Mincho" w:cs="Arial"/>
                <w:sz w:val="16"/>
                <w:szCs w:val="16"/>
              </w:rPr>
            </w:pPr>
            <w:ins w:id="867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CC2FD" w14:textId="77777777" w:rsidR="001666A6" w:rsidRDefault="001666A6" w:rsidP="00EC68B6">
            <w:pPr>
              <w:spacing w:after="0"/>
              <w:jc w:val="center"/>
              <w:rPr>
                <w:ins w:id="868" w:author="Nokia, Johannes" w:date="2021-08-03T15:38:00Z"/>
                <w:rFonts w:ascii="Arial" w:hAnsi="Arial" w:cs="Arial"/>
                <w:sz w:val="16"/>
                <w:szCs w:val="16"/>
              </w:rPr>
            </w:pPr>
            <w:ins w:id="86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14924" w14:textId="77777777" w:rsidR="001666A6" w:rsidRDefault="001666A6" w:rsidP="00EC68B6">
            <w:pPr>
              <w:spacing w:after="0"/>
              <w:jc w:val="center"/>
              <w:rPr>
                <w:ins w:id="870" w:author="Nokia, Johannes" w:date="2021-08-03T15:38:00Z"/>
                <w:rFonts w:ascii="Arial" w:hAnsi="Arial" w:cs="Arial"/>
                <w:sz w:val="16"/>
                <w:szCs w:val="16"/>
              </w:rPr>
            </w:pPr>
            <w:ins w:id="87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FACC4" w14:textId="77777777" w:rsidR="001666A6" w:rsidRDefault="001666A6" w:rsidP="00EC68B6">
            <w:pPr>
              <w:spacing w:after="0"/>
              <w:jc w:val="center"/>
              <w:rPr>
                <w:ins w:id="872" w:author="Nokia, Johannes" w:date="2021-08-03T15:38:00Z"/>
                <w:rFonts w:ascii="Arial" w:hAnsi="Arial" w:cs="Arial"/>
                <w:sz w:val="16"/>
                <w:szCs w:val="16"/>
              </w:rPr>
            </w:pPr>
            <w:ins w:id="87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3A800" w14:textId="77777777" w:rsidR="001666A6" w:rsidRDefault="001666A6" w:rsidP="00EC68B6">
            <w:pPr>
              <w:spacing w:after="0"/>
              <w:jc w:val="center"/>
              <w:rPr>
                <w:ins w:id="874" w:author="Nokia, Johannes" w:date="2021-08-03T15:38:00Z"/>
                <w:rFonts w:ascii="Arial" w:hAnsi="Arial" w:cs="Arial"/>
                <w:sz w:val="16"/>
                <w:szCs w:val="16"/>
              </w:rPr>
            </w:pPr>
            <w:ins w:id="87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10F2B" w14:textId="77777777" w:rsidR="001666A6" w:rsidRDefault="001666A6" w:rsidP="00EC68B6">
            <w:pPr>
              <w:spacing w:after="0"/>
              <w:jc w:val="center"/>
              <w:rPr>
                <w:ins w:id="876" w:author="Nokia, Johannes" w:date="2021-08-03T15:38:00Z"/>
                <w:rFonts w:ascii="Arial" w:hAnsi="Arial" w:cs="Arial"/>
                <w:sz w:val="16"/>
                <w:szCs w:val="16"/>
              </w:rPr>
            </w:pPr>
            <w:ins w:id="87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5ABFD889" w14:textId="77777777" w:rsidR="001666A6" w:rsidRDefault="001666A6" w:rsidP="00EC68B6">
            <w:pPr>
              <w:rPr>
                <w:ins w:id="878" w:author="Nokia, Johannes" w:date="2021-08-03T15:38:00Z"/>
              </w:rPr>
            </w:pPr>
          </w:p>
        </w:tc>
      </w:tr>
      <w:tr w:rsidR="001666A6" w14:paraId="5E31181C" w14:textId="77777777" w:rsidTr="00EC68B6">
        <w:trPr>
          <w:trHeight w:val="147"/>
          <w:ins w:id="879" w:author="Nokia, Johannes" w:date="2021-08-03T15:38:00Z"/>
        </w:trPr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2778" w14:textId="77777777" w:rsidR="001666A6" w:rsidRDefault="001666A6" w:rsidP="00EC68B6">
            <w:pPr>
              <w:spacing w:after="0"/>
              <w:rPr>
                <w:ins w:id="880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881" w:author="Nokia, Johannes" w:date="2021-08-03T15:38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CA_n48B-n66A-n71A</w:t>
              </w:r>
            </w:ins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2A77" w14:textId="77777777" w:rsidR="001666A6" w:rsidRDefault="001666A6" w:rsidP="00EC68B6">
            <w:pPr>
              <w:spacing w:after="0"/>
              <w:rPr>
                <w:ins w:id="882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883" w:author="Nokia, Johannes" w:date="2021-08-03T15:38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CA_n48A-n71A</w:t>
              </w:r>
            </w:ins>
          </w:p>
          <w:p w14:paraId="78E50B71" w14:textId="77777777" w:rsidR="001666A6" w:rsidRDefault="001666A6" w:rsidP="00EC68B6">
            <w:pPr>
              <w:spacing w:after="0"/>
              <w:rPr>
                <w:ins w:id="884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885" w:author="Nokia, Johannes" w:date="2021-08-03T15:38:00Z">
              <w:r w:rsidRPr="733AADB6">
                <w:rPr>
                  <w:rFonts w:ascii="Calibri" w:hAnsi="Calibri" w:cs="Calibri"/>
                  <w:sz w:val="18"/>
                  <w:szCs w:val="18"/>
                </w:rPr>
                <w:t>CA_n66A-n71A</w:t>
              </w:r>
            </w:ins>
          </w:p>
          <w:p w14:paraId="05F4E3B1" w14:textId="77777777" w:rsidR="001666A6" w:rsidRDefault="001666A6" w:rsidP="00EC68B6">
            <w:pPr>
              <w:spacing w:after="0"/>
              <w:rPr>
                <w:ins w:id="886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887" w:author="Nokia, Johannes" w:date="2021-08-03T15:38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CA_n48A-n66A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CFB7AC" w14:textId="77777777" w:rsidR="001666A6" w:rsidRDefault="001666A6" w:rsidP="00EC68B6">
            <w:pPr>
              <w:spacing w:after="0"/>
              <w:jc w:val="center"/>
              <w:rPr>
                <w:ins w:id="888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88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n48</w:t>
              </w:r>
            </w:ins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C60812" w14:textId="77777777" w:rsidR="001666A6" w:rsidRDefault="001666A6" w:rsidP="00EC68B6">
            <w:pPr>
              <w:spacing w:after="0"/>
              <w:jc w:val="center"/>
              <w:rPr>
                <w:ins w:id="890" w:author="Nokia, Johannes" w:date="2021-08-03T15:38:00Z"/>
                <w:rFonts w:ascii="Arial" w:hAnsi="Arial" w:cs="Arial"/>
                <w:sz w:val="16"/>
                <w:szCs w:val="16"/>
              </w:rPr>
            </w:pPr>
            <w:ins w:id="891" w:author="Nokia, Johannes" w:date="2021-08-03T15:38:00Z">
              <w:r w:rsidRPr="733AADB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See CA_n48B Bandwidth Combination Set 2 in Table 5.5A.1-1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5210" w14:textId="77777777" w:rsidR="001666A6" w:rsidRDefault="001666A6" w:rsidP="00EC68B6">
            <w:pPr>
              <w:spacing w:after="0"/>
              <w:jc w:val="center"/>
              <w:rPr>
                <w:ins w:id="892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89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  <w:p w14:paraId="69C8FA24" w14:textId="77777777" w:rsidR="001666A6" w:rsidRDefault="001666A6" w:rsidP="00EC68B6">
            <w:pPr>
              <w:spacing w:after="0"/>
              <w:jc w:val="center"/>
              <w:rPr>
                <w:ins w:id="89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1666A6" w14:paraId="7F759EFF" w14:textId="77777777" w:rsidTr="00EC68B6">
        <w:trPr>
          <w:trHeight w:val="149"/>
          <w:ins w:id="895" w:author="Nokia, Johannes" w:date="2021-08-03T15:38:00Z"/>
        </w:trPr>
        <w:tc>
          <w:tcPr>
            <w:tcW w:w="993" w:type="dxa"/>
            <w:vMerge/>
          </w:tcPr>
          <w:p w14:paraId="1C76CCA1" w14:textId="77777777" w:rsidR="001666A6" w:rsidRDefault="001666A6" w:rsidP="00EC68B6">
            <w:pPr>
              <w:rPr>
                <w:ins w:id="896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149509E4" w14:textId="77777777" w:rsidR="001666A6" w:rsidRDefault="001666A6" w:rsidP="00EC68B6">
            <w:pPr>
              <w:rPr>
                <w:ins w:id="897" w:author="Nokia, Johannes" w:date="2021-08-03T15:38:00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A93BA8" w14:textId="77777777" w:rsidR="001666A6" w:rsidRDefault="001666A6" w:rsidP="00EC68B6">
            <w:pPr>
              <w:spacing w:after="0"/>
              <w:jc w:val="center"/>
              <w:rPr>
                <w:ins w:id="898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89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n66</w:t>
              </w:r>
            </w:ins>
          </w:p>
          <w:p w14:paraId="5B626EFA" w14:textId="77777777" w:rsidR="001666A6" w:rsidRDefault="001666A6" w:rsidP="00EC68B6">
            <w:pPr>
              <w:spacing w:after="0"/>
              <w:jc w:val="center"/>
              <w:rPr>
                <w:ins w:id="900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84994" w14:textId="77777777" w:rsidR="001666A6" w:rsidRDefault="001666A6" w:rsidP="00EC68B6">
            <w:pPr>
              <w:spacing w:after="0"/>
              <w:jc w:val="center"/>
              <w:rPr>
                <w:ins w:id="901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0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BAE05" w14:textId="77777777" w:rsidR="001666A6" w:rsidRDefault="001666A6" w:rsidP="00EC68B6">
            <w:pPr>
              <w:spacing w:after="0"/>
              <w:jc w:val="center"/>
              <w:rPr>
                <w:ins w:id="903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0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FEE4C" w14:textId="77777777" w:rsidR="001666A6" w:rsidRDefault="001666A6" w:rsidP="00EC68B6">
            <w:pPr>
              <w:spacing w:after="0"/>
              <w:jc w:val="center"/>
              <w:rPr>
                <w:ins w:id="905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06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5DCD0" w14:textId="77777777" w:rsidR="001666A6" w:rsidRDefault="001666A6" w:rsidP="00EC68B6">
            <w:pPr>
              <w:pStyle w:val="TAC"/>
              <w:rPr>
                <w:ins w:id="907" w:author="Nokia, Johannes" w:date="2021-08-03T15:38:00Z"/>
                <w:rFonts w:cs="Arial"/>
                <w:sz w:val="16"/>
                <w:szCs w:val="16"/>
              </w:rPr>
            </w:pPr>
            <w:ins w:id="908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4CD22" w14:textId="77777777" w:rsidR="001666A6" w:rsidRDefault="001666A6" w:rsidP="00EC68B6">
            <w:pPr>
              <w:pStyle w:val="TAC"/>
              <w:rPr>
                <w:ins w:id="909" w:author="Nokia, Johannes" w:date="2021-08-03T15:38:00Z"/>
                <w:rFonts w:cs="Arial"/>
                <w:sz w:val="16"/>
                <w:szCs w:val="16"/>
              </w:rPr>
            </w:pPr>
            <w:ins w:id="910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E8CAF" w14:textId="77777777" w:rsidR="001666A6" w:rsidRDefault="001666A6" w:rsidP="00EC68B6">
            <w:pPr>
              <w:pStyle w:val="TAC"/>
              <w:rPr>
                <w:ins w:id="911" w:author="Nokia, Johannes" w:date="2021-08-03T15:38:00Z"/>
                <w:rFonts w:cs="Arial"/>
                <w:sz w:val="16"/>
                <w:szCs w:val="16"/>
              </w:rPr>
            </w:pPr>
            <w:ins w:id="912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7EED0" w14:textId="77777777" w:rsidR="001666A6" w:rsidRDefault="001666A6" w:rsidP="00EC68B6">
            <w:pPr>
              <w:pStyle w:val="TAC"/>
              <w:rPr>
                <w:ins w:id="913" w:author="Nokia, Johannes" w:date="2021-08-03T15:38:00Z"/>
                <w:rFonts w:cs="Arial"/>
                <w:sz w:val="16"/>
                <w:szCs w:val="16"/>
              </w:rPr>
            </w:pPr>
            <w:ins w:id="914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18837" w14:textId="77777777" w:rsidR="001666A6" w:rsidRDefault="001666A6" w:rsidP="00EC68B6">
            <w:pPr>
              <w:pStyle w:val="TAC"/>
              <w:rPr>
                <w:ins w:id="915" w:author="Nokia, Johannes" w:date="2021-08-03T15:38:00Z"/>
                <w:rFonts w:eastAsia="Yu Mincho" w:cs="Arial"/>
                <w:sz w:val="16"/>
                <w:szCs w:val="16"/>
              </w:rPr>
            </w:pPr>
            <w:ins w:id="916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379F9" w14:textId="77777777" w:rsidR="001666A6" w:rsidRDefault="001666A6" w:rsidP="00EC68B6">
            <w:pPr>
              <w:pStyle w:val="TAC"/>
              <w:rPr>
                <w:ins w:id="917" w:author="Nokia, Johannes" w:date="2021-08-03T15:38:00Z"/>
                <w:rFonts w:eastAsia="Yu Mincho" w:cs="Arial"/>
                <w:sz w:val="16"/>
                <w:szCs w:val="16"/>
              </w:rPr>
            </w:pPr>
            <w:ins w:id="918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370C" w14:textId="77777777" w:rsidR="001666A6" w:rsidRDefault="001666A6" w:rsidP="00EC68B6">
            <w:pPr>
              <w:spacing w:after="0"/>
              <w:jc w:val="center"/>
              <w:rPr>
                <w:ins w:id="919" w:author="Nokia, Johannes" w:date="2021-08-03T15:38:00Z"/>
                <w:rFonts w:ascii="Arial" w:hAnsi="Arial" w:cs="Arial"/>
                <w:sz w:val="16"/>
                <w:szCs w:val="16"/>
              </w:rPr>
            </w:pPr>
            <w:ins w:id="92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BAF49" w14:textId="77777777" w:rsidR="001666A6" w:rsidRDefault="001666A6" w:rsidP="00EC68B6">
            <w:pPr>
              <w:spacing w:after="0"/>
              <w:jc w:val="center"/>
              <w:rPr>
                <w:ins w:id="921" w:author="Nokia, Johannes" w:date="2021-08-03T15:38:00Z"/>
                <w:rFonts w:ascii="Arial" w:hAnsi="Arial" w:cs="Arial"/>
                <w:sz w:val="16"/>
                <w:szCs w:val="16"/>
              </w:rPr>
            </w:pPr>
            <w:ins w:id="92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05AF6" w14:textId="77777777" w:rsidR="001666A6" w:rsidRDefault="001666A6" w:rsidP="00EC68B6">
            <w:pPr>
              <w:spacing w:after="0"/>
              <w:jc w:val="center"/>
              <w:rPr>
                <w:ins w:id="923" w:author="Nokia, Johannes" w:date="2021-08-03T15:38:00Z"/>
                <w:rFonts w:ascii="Arial" w:hAnsi="Arial" w:cs="Arial"/>
                <w:sz w:val="16"/>
                <w:szCs w:val="16"/>
              </w:rPr>
            </w:pPr>
            <w:ins w:id="92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E683C" w14:textId="77777777" w:rsidR="001666A6" w:rsidRDefault="001666A6" w:rsidP="00EC68B6">
            <w:pPr>
              <w:spacing w:after="0"/>
              <w:jc w:val="center"/>
              <w:rPr>
                <w:ins w:id="925" w:author="Nokia, Johannes" w:date="2021-08-03T15:38:00Z"/>
                <w:rFonts w:ascii="Arial" w:hAnsi="Arial" w:cs="Arial"/>
                <w:sz w:val="16"/>
                <w:szCs w:val="16"/>
              </w:rPr>
            </w:pPr>
            <w:ins w:id="926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1899C" w14:textId="77777777" w:rsidR="001666A6" w:rsidRDefault="001666A6" w:rsidP="00EC68B6">
            <w:pPr>
              <w:spacing w:after="0"/>
              <w:jc w:val="center"/>
              <w:rPr>
                <w:ins w:id="927" w:author="Nokia, Johannes" w:date="2021-08-03T15:38:00Z"/>
                <w:rFonts w:ascii="Arial" w:hAnsi="Arial" w:cs="Arial"/>
                <w:sz w:val="16"/>
                <w:szCs w:val="16"/>
              </w:rPr>
            </w:pPr>
            <w:ins w:id="928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5DC8E7E8" w14:textId="77777777" w:rsidR="001666A6" w:rsidRDefault="001666A6" w:rsidP="00EC68B6">
            <w:pPr>
              <w:rPr>
                <w:ins w:id="929" w:author="Nokia, Johannes" w:date="2021-08-03T15:38:00Z"/>
              </w:rPr>
            </w:pPr>
          </w:p>
        </w:tc>
      </w:tr>
      <w:tr w:rsidR="001666A6" w14:paraId="72B7500C" w14:textId="77777777" w:rsidTr="00EC68B6">
        <w:trPr>
          <w:trHeight w:val="149"/>
          <w:ins w:id="930" w:author="Nokia, Johannes" w:date="2021-08-03T15:38:00Z"/>
        </w:trPr>
        <w:tc>
          <w:tcPr>
            <w:tcW w:w="993" w:type="dxa"/>
            <w:vMerge/>
          </w:tcPr>
          <w:p w14:paraId="5E61962B" w14:textId="77777777" w:rsidR="001666A6" w:rsidRDefault="001666A6" w:rsidP="00EC68B6">
            <w:pPr>
              <w:rPr>
                <w:ins w:id="931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60CAE16F" w14:textId="77777777" w:rsidR="001666A6" w:rsidRDefault="001666A6" w:rsidP="00EC68B6">
            <w:pPr>
              <w:rPr>
                <w:ins w:id="932" w:author="Nokia, Johannes" w:date="2021-08-03T15:38:00Z"/>
              </w:rPr>
            </w:pPr>
          </w:p>
        </w:tc>
        <w:tc>
          <w:tcPr>
            <w:tcW w:w="709" w:type="dxa"/>
            <w:vMerge/>
          </w:tcPr>
          <w:p w14:paraId="62375C27" w14:textId="77777777" w:rsidR="001666A6" w:rsidRDefault="001666A6" w:rsidP="00EC68B6">
            <w:pPr>
              <w:rPr>
                <w:ins w:id="933" w:author="Nokia, Johannes" w:date="2021-08-03T15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7358A" w14:textId="77777777" w:rsidR="001666A6" w:rsidRDefault="001666A6" w:rsidP="00EC68B6">
            <w:pPr>
              <w:spacing w:after="0"/>
              <w:jc w:val="center"/>
              <w:rPr>
                <w:ins w:id="93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3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D9BCA" w14:textId="77777777" w:rsidR="001666A6" w:rsidRDefault="001666A6" w:rsidP="00EC68B6">
            <w:pPr>
              <w:spacing w:after="0"/>
              <w:jc w:val="center"/>
              <w:rPr>
                <w:ins w:id="936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3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E781C" w14:textId="77777777" w:rsidR="001666A6" w:rsidRDefault="001666A6" w:rsidP="00EC68B6">
            <w:pPr>
              <w:spacing w:after="0"/>
              <w:jc w:val="center"/>
              <w:rPr>
                <w:ins w:id="938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3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2CCC6" w14:textId="77777777" w:rsidR="001666A6" w:rsidRDefault="001666A6" w:rsidP="00EC68B6">
            <w:pPr>
              <w:pStyle w:val="TAC"/>
              <w:rPr>
                <w:ins w:id="940" w:author="Nokia, Johannes" w:date="2021-08-03T15:38:00Z"/>
                <w:rFonts w:cs="Arial"/>
                <w:sz w:val="16"/>
                <w:szCs w:val="16"/>
              </w:rPr>
            </w:pPr>
            <w:ins w:id="94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6927B" w14:textId="77777777" w:rsidR="001666A6" w:rsidRDefault="001666A6" w:rsidP="00EC68B6">
            <w:pPr>
              <w:pStyle w:val="TAC"/>
              <w:rPr>
                <w:ins w:id="942" w:author="Nokia, Johannes" w:date="2021-08-03T15:38:00Z"/>
                <w:rFonts w:cs="Arial"/>
                <w:sz w:val="16"/>
                <w:szCs w:val="16"/>
              </w:rPr>
            </w:pPr>
            <w:ins w:id="943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E6E9F" w14:textId="77777777" w:rsidR="001666A6" w:rsidRDefault="001666A6" w:rsidP="00EC68B6">
            <w:pPr>
              <w:pStyle w:val="TAC"/>
              <w:rPr>
                <w:ins w:id="944" w:author="Nokia, Johannes" w:date="2021-08-03T15:38:00Z"/>
                <w:rFonts w:cs="Arial"/>
                <w:sz w:val="16"/>
                <w:szCs w:val="16"/>
              </w:rPr>
            </w:pPr>
            <w:ins w:id="945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6A002" w14:textId="77777777" w:rsidR="001666A6" w:rsidRDefault="001666A6" w:rsidP="00EC68B6">
            <w:pPr>
              <w:pStyle w:val="TAC"/>
              <w:rPr>
                <w:ins w:id="946" w:author="Nokia, Johannes" w:date="2021-08-03T15:38:00Z"/>
                <w:rFonts w:cs="Arial"/>
                <w:sz w:val="16"/>
                <w:szCs w:val="16"/>
              </w:rPr>
            </w:pPr>
            <w:ins w:id="947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522D4" w14:textId="77777777" w:rsidR="001666A6" w:rsidRDefault="001666A6" w:rsidP="00EC68B6">
            <w:pPr>
              <w:pStyle w:val="TAC"/>
              <w:rPr>
                <w:ins w:id="948" w:author="Nokia, Johannes" w:date="2021-08-03T15:38:00Z"/>
                <w:rFonts w:eastAsia="Yu Mincho" w:cs="Arial"/>
                <w:sz w:val="16"/>
                <w:szCs w:val="16"/>
              </w:rPr>
            </w:pPr>
            <w:ins w:id="949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D80A" w14:textId="77777777" w:rsidR="001666A6" w:rsidRDefault="001666A6" w:rsidP="00EC68B6">
            <w:pPr>
              <w:pStyle w:val="TAC"/>
              <w:rPr>
                <w:ins w:id="950" w:author="Nokia, Johannes" w:date="2021-08-03T15:38:00Z"/>
                <w:rFonts w:eastAsia="Yu Mincho" w:cs="Arial"/>
                <w:sz w:val="16"/>
                <w:szCs w:val="16"/>
              </w:rPr>
            </w:pPr>
            <w:ins w:id="95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DB3DF" w14:textId="77777777" w:rsidR="001666A6" w:rsidRDefault="001666A6" w:rsidP="00EC68B6">
            <w:pPr>
              <w:spacing w:after="0"/>
              <w:jc w:val="center"/>
              <w:rPr>
                <w:ins w:id="952" w:author="Nokia, Johannes" w:date="2021-08-03T15:38:00Z"/>
                <w:rFonts w:ascii="Arial" w:hAnsi="Arial" w:cs="Arial"/>
                <w:sz w:val="16"/>
                <w:szCs w:val="16"/>
              </w:rPr>
            </w:pPr>
            <w:ins w:id="95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A73B7" w14:textId="77777777" w:rsidR="001666A6" w:rsidRDefault="001666A6" w:rsidP="00EC68B6">
            <w:pPr>
              <w:spacing w:after="0"/>
              <w:jc w:val="center"/>
              <w:rPr>
                <w:ins w:id="954" w:author="Nokia, Johannes" w:date="2021-08-03T15:38:00Z"/>
                <w:rFonts w:ascii="Arial" w:hAnsi="Arial" w:cs="Arial"/>
                <w:sz w:val="16"/>
                <w:szCs w:val="16"/>
              </w:rPr>
            </w:pPr>
            <w:ins w:id="95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5F711" w14:textId="77777777" w:rsidR="001666A6" w:rsidRDefault="001666A6" w:rsidP="00EC68B6">
            <w:pPr>
              <w:spacing w:after="0"/>
              <w:jc w:val="center"/>
              <w:rPr>
                <w:ins w:id="956" w:author="Nokia, Johannes" w:date="2021-08-03T15:38:00Z"/>
                <w:rFonts w:ascii="Arial" w:hAnsi="Arial" w:cs="Arial"/>
                <w:sz w:val="16"/>
                <w:szCs w:val="16"/>
              </w:rPr>
            </w:pPr>
            <w:ins w:id="95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41ADE" w14:textId="77777777" w:rsidR="001666A6" w:rsidRDefault="001666A6" w:rsidP="00EC68B6">
            <w:pPr>
              <w:spacing w:after="0"/>
              <w:jc w:val="center"/>
              <w:rPr>
                <w:ins w:id="958" w:author="Nokia, Johannes" w:date="2021-08-03T15:38:00Z"/>
                <w:rFonts w:ascii="Arial" w:hAnsi="Arial" w:cs="Arial"/>
                <w:sz w:val="16"/>
                <w:szCs w:val="16"/>
              </w:rPr>
            </w:pPr>
            <w:ins w:id="95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7B2BC" w14:textId="77777777" w:rsidR="001666A6" w:rsidRDefault="001666A6" w:rsidP="00EC68B6">
            <w:pPr>
              <w:spacing w:after="0"/>
              <w:jc w:val="center"/>
              <w:rPr>
                <w:ins w:id="960" w:author="Nokia, Johannes" w:date="2021-08-03T15:38:00Z"/>
                <w:rFonts w:ascii="Arial" w:hAnsi="Arial" w:cs="Arial"/>
                <w:sz w:val="16"/>
                <w:szCs w:val="16"/>
              </w:rPr>
            </w:pPr>
            <w:ins w:id="96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31F081FB" w14:textId="77777777" w:rsidR="001666A6" w:rsidRDefault="001666A6" w:rsidP="00EC68B6">
            <w:pPr>
              <w:rPr>
                <w:ins w:id="962" w:author="Nokia, Johannes" w:date="2021-08-03T15:38:00Z"/>
              </w:rPr>
            </w:pPr>
          </w:p>
        </w:tc>
      </w:tr>
      <w:tr w:rsidR="001666A6" w14:paraId="0F743AC1" w14:textId="77777777" w:rsidTr="00EC68B6">
        <w:trPr>
          <w:trHeight w:val="149"/>
          <w:ins w:id="963" w:author="Nokia, Johannes" w:date="2021-08-03T15:38:00Z"/>
        </w:trPr>
        <w:tc>
          <w:tcPr>
            <w:tcW w:w="993" w:type="dxa"/>
            <w:vMerge/>
          </w:tcPr>
          <w:p w14:paraId="7D86E2B4" w14:textId="77777777" w:rsidR="001666A6" w:rsidRDefault="001666A6" w:rsidP="00EC68B6">
            <w:pPr>
              <w:rPr>
                <w:ins w:id="964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3AB40775" w14:textId="77777777" w:rsidR="001666A6" w:rsidRDefault="001666A6" w:rsidP="00EC68B6">
            <w:pPr>
              <w:rPr>
                <w:ins w:id="965" w:author="Nokia, Johannes" w:date="2021-08-03T15:38:00Z"/>
              </w:rPr>
            </w:pPr>
          </w:p>
        </w:tc>
        <w:tc>
          <w:tcPr>
            <w:tcW w:w="709" w:type="dxa"/>
            <w:vMerge/>
          </w:tcPr>
          <w:p w14:paraId="278ED4EB" w14:textId="77777777" w:rsidR="001666A6" w:rsidRDefault="001666A6" w:rsidP="00EC68B6">
            <w:pPr>
              <w:rPr>
                <w:ins w:id="966" w:author="Nokia, Johannes" w:date="2021-08-03T15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B04CD" w14:textId="77777777" w:rsidR="001666A6" w:rsidRDefault="001666A6" w:rsidP="00EC68B6">
            <w:pPr>
              <w:spacing w:after="0"/>
              <w:jc w:val="center"/>
              <w:rPr>
                <w:ins w:id="967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68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4069C" w14:textId="77777777" w:rsidR="001666A6" w:rsidRDefault="001666A6" w:rsidP="00EC68B6">
            <w:pPr>
              <w:spacing w:after="0"/>
              <w:jc w:val="center"/>
              <w:rPr>
                <w:ins w:id="969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7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E7C37" w14:textId="77777777" w:rsidR="001666A6" w:rsidRDefault="001666A6" w:rsidP="00EC68B6">
            <w:pPr>
              <w:spacing w:after="0"/>
              <w:jc w:val="center"/>
              <w:rPr>
                <w:ins w:id="971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97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03941" w14:textId="77777777" w:rsidR="001666A6" w:rsidRDefault="001666A6" w:rsidP="00EC68B6">
            <w:pPr>
              <w:pStyle w:val="TAC"/>
              <w:rPr>
                <w:ins w:id="973" w:author="Nokia, Johannes" w:date="2021-08-03T15:38:00Z"/>
                <w:rFonts w:cs="Arial"/>
                <w:sz w:val="16"/>
                <w:szCs w:val="16"/>
              </w:rPr>
            </w:pPr>
            <w:ins w:id="974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11BF9" w14:textId="77777777" w:rsidR="001666A6" w:rsidRDefault="001666A6" w:rsidP="00EC68B6">
            <w:pPr>
              <w:pStyle w:val="TAC"/>
              <w:rPr>
                <w:ins w:id="975" w:author="Nokia, Johannes" w:date="2021-08-03T15:38:00Z"/>
                <w:rFonts w:cs="Arial"/>
                <w:sz w:val="16"/>
                <w:szCs w:val="16"/>
              </w:rPr>
            </w:pPr>
            <w:ins w:id="976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B037C" w14:textId="77777777" w:rsidR="001666A6" w:rsidRDefault="001666A6" w:rsidP="00EC68B6">
            <w:pPr>
              <w:pStyle w:val="TAC"/>
              <w:rPr>
                <w:ins w:id="977" w:author="Nokia, Johannes" w:date="2021-08-03T15:38:00Z"/>
                <w:rFonts w:cs="Arial"/>
                <w:sz w:val="16"/>
                <w:szCs w:val="16"/>
              </w:rPr>
            </w:pPr>
            <w:ins w:id="978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198B1" w14:textId="77777777" w:rsidR="001666A6" w:rsidRDefault="001666A6" w:rsidP="00EC68B6">
            <w:pPr>
              <w:pStyle w:val="TAC"/>
              <w:rPr>
                <w:ins w:id="979" w:author="Nokia, Johannes" w:date="2021-08-03T15:38:00Z"/>
                <w:rFonts w:cs="Arial"/>
                <w:sz w:val="16"/>
                <w:szCs w:val="16"/>
              </w:rPr>
            </w:pPr>
            <w:ins w:id="980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BA6AE" w14:textId="77777777" w:rsidR="001666A6" w:rsidRDefault="001666A6" w:rsidP="00EC68B6">
            <w:pPr>
              <w:pStyle w:val="TAC"/>
              <w:rPr>
                <w:ins w:id="981" w:author="Nokia, Johannes" w:date="2021-08-03T15:38:00Z"/>
                <w:rFonts w:eastAsia="Yu Mincho" w:cs="Arial"/>
                <w:sz w:val="16"/>
                <w:szCs w:val="16"/>
              </w:rPr>
            </w:pPr>
            <w:ins w:id="982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15A8" w14:textId="77777777" w:rsidR="001666A6" w:rsidRDefault="001666A6" w:rsidP="00EC68B6">
            <w:pPr>
              <w:pStyle w:val="TAC"/>
              <w:rPr>
                <w:ins w:id="983" w:author="Nokia, Johannes" w:date="2021-08-03T15:38:00Z"/>
                <w:rFonts w:eastAsia="Yu Mincho" w:cs="Arial"/>
                <w:sz w:val="16"/>
                <w:szCs w:val="16"/>
              </w:rPr>
            </w:pPr>
            <w:ins w:id="984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9D3EE" w14:textId="77777777" w:rsidR="001666A6" w:rsidRDefault="001666A6" w:rsidP="00EC68B6">
            <w:pPr>
              <w:spacing w:after="0"/>
              <w:jc w:val="center"/>
              <w:rPr>
                <w:ins w:id="985" w:author="Nokia, Johannes" w:date="2021-08-03T15:38:00Z"/>
                <w:rFonts w:ascii="Arial" w:hAnsi="Arial" w:cs="Arial"/>
                <w:sz w:val="16"/>
                <w:szCs w:val="16"/>
              </w:rPr>
            </w:pPr>
            <w:ins w:id="986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41BB7" w14:textId="77777777" w:rsidR="001666A6" w:rsidRDefault="001666A6" w:rsidP="00EC68B6">
            <w:pPr>
              <w:spacing w:after="0"/>
              <w:jc w:val="center"/>
              <w:rPr>
                <w:ins w:id="987" w:author="Nokia, Johannes" w:date="2021-08-03T15:38:00Z"/>
                <w:rFonts w:ascii="Arial" w:hAnsi="Arial" w:cs="Arial"/>
                <w:sz w:val="16"/>
                <w:szCs w:val="16"/>
              </w:rPr>
            </w:pPr>
            <w:ins w:id="988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8158C" w14:textId="77777777" w:rsidR="001666A6" w:rsidRDefault="001666A6" w:rsidP="00EC68B6">
            <w:pPr>
              <w:spacing w:after="0"/>
              <w:jc w:val="center"/>
              <w:rPr>
                <w:ins w:id="989" w:author="Nokia, Johannes" w:date="2021-08-03T15:38:00Z"/>
                <w:rFonts w:ascii="Arial" w:hAnsi="Arial" w:cs="Arial"/>
                <w:sz w:val="16"/>
                <w:szCs w:val="16"/>
              </w:rPr>
            </w:pPr>
            <w:ins w:id="99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F5C14" w14:textId="77777777" w:rsidR="001666A6" w:rsidRDefault="001666A6" w:rsidP="00EC68B6">
            <w:pPr>
              <w:spacing w:after="0"/>
              <w:jc w:val="center"/>
              <w:rPr>
                <w:ins w:id="991" w:author="Nokia, Johannes" w:date="2021-08-03T15:38:00Z"/>
                <w:rFonts w:ascii="Arial" w:hAnsi="Arial" w:cs="Arial"/>
                <w:sz w:val="16"/>
                <w:szCs w:val="16"/>
              </w:rPr>
            </w:pPr>
            <w:ins w:id="99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11EE" w14:textId="77777777" w:rsidR="001666A6" w:rsidRDefault="001666A6" w:rsidP="00EC68B6">
            <w:pPr>
              <w:spacing w:after="0"/>
              <w:jc w:val="center"/>
              <w:rPr>
                <w:ins w:id="993" w:author="Nokia, Johannes" w:date="2021-08-03T15:38:00Z"/>
                <w:rFonts w:ascii="Arial" w:hAnsi="Arial" w:cs="Arial"/>
                <w:sz w:val="16"/>
                <w:szCs w:val="16"/>
              </w:rPr>
            </w:pPr>
            <w:ins w:id="99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4288A6CF" w14:textId="77777777" w:rsidR="001666A6" w:rsidRDefault="001666A6" w:rsidP="00EC68B6">
            <w:pPr>
              <w:rPr>
                <w:ins w:id="995" w:author="Nokia, Johannes" w:date="2021-08-03T15:38:00Z"/>
              </w:rPr>
            </w:pPr>
          </w:p>
        </w:tc>
      </w:tr>
      <w:tr w:rsidR="001666A6" w14:paraId="258F8F92" w14:textId="77777777" w:rsidTr="00EC68B6">
        <w:trPr>
          <w:trHeight w:val="149"/>
          <w:ins w:id="996" w:author="Nokia, Johannes" w:date="2021-08-03T15:38:00Z"/>
        </w:trPr>
        <w:tc>
          <w:tcPr>
            <w:tcW w:w="993" w:type="dxa"/>
            <w:vMerge/>
          </w:tcPr>
          <w:p w14:paraId="78FEB2A3" w14:textId="77777777" w:rsidR="001666A6" w:rsidRDefault="001666A6" w:rsidP="00EC68B6">
            <w:pPr>
              <w:rPr>
                <w:ins w:id="997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5E17FDB7" w14:textId="77777777" w:rsidR="001666A6" w:rsidRDefault="001666A6" w:rsidP="00EC68B6">
            <w:pPr>
              <w:rPr>
                <w:ins w:id="998" w:author="Nokia, Johannes" w:date="2021-08-03T15:38:00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6D41E7" w14:textId="77777777" w:rsidR="001666A6" w:rsidRDefault="001666A6" w:rsidP="00EC68B6">
            <w:pPr>
              <w:spacing w:after="0"/>
              <w:jc w:val="center"/>
              <w:rPr>
                <w:ins w:id="999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100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n71</w:t>
              </w:r>
            </w:ins>
          </w:p>
          <w:p w14:paraId="4F860E63" w14:textId="77777777" w:rsidR="001666A6" w:rsidRDefault="001666A6" w:rsidP="00EC68B6">
            <w:pPr>
              <w:spacing w:after="0"/>
              <w:jc w:val="center"/>
              <w:rPr>
                <w:ins w:id="1001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E2D324" w14:textId="77777777" w:rsidR="001666A6" w:rsidRDefault="001666A6" w:rsidP="00EC68B6">
            <w:pPr>
              <w:spacing w:after="0"/>
              <w:jc w:val="center"/>
              <w:rPr>
                <w:ins w:id="1002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00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AEA7C" w14:textId="77777777" w:rsidR="001666A6" w:rsidRDefault="001666A6" w:rsidP="00EC68B6">
            <w:pPr>
              <w:spacing w:after="0"/>
              <w:jc w:val="center"/>
              <w:rPr>
                <w:ins w:id="100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00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29228" w14:textId="77777777" w:rsidR="001666A6" w:rsidRDefault="001666A6" w:rsidP="00EC68B6">
            <w:pPr>
              <w:spacing w:after="0"/>
              <w:jc w:val="center"/>
              <w:rPr>
                <w:ins w:id="1006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00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DCCCA" w14:textId="77777777" w:rsidR="001666A6" w:rsidRDefault="001666A6" w:rsidP="00EC68B6">
            <w:pPr>
              <w:pStyle w:val="TAC"/>
              <w:rPr>
                <w:ins w:id="1008" w:author="Nokia, Johannes" w:date="2021-08-03T15:38:00Z"/>
                <w:rFonts w:cs="Arial"/>
                <w:sz w:val="16"/>
                <w:szCs w:val="16"/>
              </w:rPr>
            </w:pPr>
            <w:ins w:id="1009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64D6E" w14:textId="77777777" w:rsidR="001666A6" w:rsidRDefault="001666A6" w:rsidP="00EC68B6">
            <w:pPr>
              <w:pStyle w:val="TAC"/>
              <w:rPr>
                <w:ins w:id="1010" w:author="Nokia, Johannes" w:date="2021-08-03T15:38:00Z"/>
                <w:rFonts w:cs="Arial"/>
                <w:sz w:val="16"/>
                <w:szCs w:val="16"/>
              </w:rPr>
            </w:pPr>
            <w:ins w:id="101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54C1A" w14:textId="77777777" w:rsidR="001666A6" w:rsidRDefault="001666A6" w:rsidP="00EC68B6">
            <w:pPr>
              <w:pStyle w:val="TAC"/>
              <w:rPr>
                <w:ins w:id="1012" w:author="Nokia, Johannes" w:date="2021-08-03T15:38:00Z"/>
                <w:rFonts w:cs="Arial"/>
                <w:sz w:val="16"/>
                <w:szCs w:val="16"/>
              </w:rPr>
            </w:pPr>
            <w:ins w:id="1013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564CD" w14:textId="77777777" w:rsidR="001666A6" w:rsidRDefault="001666A6" w:rsidP="00EC68B6">
            <w:pPr>
              <w:pStyle w:val="TAC"/>
              <w:rPr>
                <w:ins w:id="1014" w:author="Nokia, Johannes" w:date="2021-08-03T15:38:00Z"/>
                <w:rFonts w:cs="Arial"/>
                <w:sz w:val="16"/>
                <w:szCs w:val="16"/>
              </w:rPr>
            </w:pPr>
            <w:ins w:id="1015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8E0C5" w14:textId="77777777" w:rsidR="001666A6" w:rsidRDefault="001666A6" w:rsidP="00EC68B6">
            <w:pPr>
              <w:pStyle w:val="TAC"/>
              <w:rPr>
                <w:ins w:id="1016" w:author="Nokia, Johannes" w:date="2021-08-03T15:38:00Z"/>
                <w:rFonts w:eastAsia="Yu Mincho" w:cs="Arial"/>
                <w:sz w:val="16"/>
                <w:szCs w:val="16"/>
              </w:rPr>
            </w:pPr>
            <w:ins w:id="1017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3A64E" w14:textId="77777777" w:rsidR="001666A6" w:rsidRDefault="001666A6" w:rsidP="00EC68B6">
            <w:pPr>
              <w:pStyle w:val="TAC"/>
              <w:rPr>
                <w:ins w:id="1018" w:author="Nokia, Johannes" w:date="2021-08-03T15:38:00Z"/>
                <w:rFonts w:eastAsia="Yu Mincho" w:cs="Arial"/>
                <w:sz w:val="16"/>
                <w:szCs w:val="16"/>
              </w:rPr>
            </w:pPr>
            <w:ins w:id="1019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FD5C7" w14:textId="77777777" w:rsidR="001666A6" w:rsidRDefault="001666A6" w:rsidP="00EC68B6">
            <w:pPr>
              <w:spacing w:after="0"/>
              <w:jc w:val="center"/>
              <w:rPr>
                <w:ins w:id="1020" w:author="Nokia, Johannes" w:date="2021-08-03T15:38:00Z"/>
                <w:rFonts w:ascii="Arial" w:hAnsi="Arial" w:cs="Arial"/>
                <w:sz w:val="16"/>
                <w:szCs w:val="16"/>
              </w:rPr>
            </w:pPr>
            <w:ins w:id="102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90C28" w14:textId="77777777" w:rsidR="001666A6" w:rsidRDefault="001666A6" w:rsidP="00EC68B6">
            <w:pPr>
              <w:spacing w:after="0"/>
              <w:jc w:val="center"/>
              <w:rPr>
                <w:ins w:id="1022" w:author="Nokia, Johannes" w:date="2021-08-03T15:38:00Z"/>
                <w:rFonts w:ascii="Arial" w:hAnsi="Arial" w:cs="Arial"/>
                <w:sz w:val="16"/>
                <w:szCs w:val="16"/>
              </w:rPr>
            </w:pPr>
            <w:ins w:id="102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444B4" w14:textId="77777777" w:rsidR="001666A6" w:rsidRDefault="001666A6" w:rsidP="00EC68B6">
            <w:pPr>
              <w:spacing w:after="0"/>
              <w:jc w:val="center"/>
              <w:rPr>
                <w:ins w:id="1024" w:author="Nokia, Johannes" w:date="2021-08-03T15:38:00Z"/>
                <w:rFonts w:ascii="Arial" w:hAnsi="Arial" w:cs="Arial"/>
                <w:sz w:val="16"/>
                <w:szCs w:val="16"/>
              </w:rPr>
            </w:pPr>
            <w:ins w:id="102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C95FD" w14:textId="77777777" w:rsidR="001666A6" w:rsidRDefault="001666A6" w:rsidP="00EC68B6">
            <w:pPr>
              <w:spacing w:after="0"/>
              <w:jc w:val="center"/>
              <w:rPr>
                <w:ins w:id="1026" w:author="Nokia, Johannes" w:date="2021-08-03T15:38:00Z"/>
                <w:rFonts w:ascii="Arial" w:hAnsi="Arial" w:cs="Arial"/>
                <w:sz w:val="16"/>
                <w:szCs w:val="16"/>
              </w:rPr>
            </w:pPr>
            <w:ins w:id="102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2FAA1" w14:textId="77777777" w:rsidR="001666A6" w:rsidRDefault="001666A6" w:rsidP="00EC68B6">
            <w:pPr>
              <w:spacing w:after="0"/>
              <w:jc w:val="center"/>
              <w:rPr>
                <w:ins w:id="1028" w:author="Nokia, Johannes" w:date="2021-08-03T15:38:00Z"/>
                <w:rFonts w:ascii="Arial" w:hAnsi="Arial" w:cs="Arial"/>
                <w:sz w:val="16"/>
                <w:szCs w:val="16"/>
              </w:rPr>
            </w:pPr>
            <w:ins w:id="102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7055C5BB" w14:textId="77777777" w:rsidR="001666A6" w:rsidRDefault="001666A6" w:rsidP="00EC68B6">
            <w:pPr>
              <w:rPr>
                <w:ins w:id="1030" w:author="Nokia, Johannes" w:date="2021-08-03T15:38:00Z"/>
              </w:rPr>
            </w:pPr>
          </w:p>
        </w:tc>
      </w:tr>
      <w:tr w:rsidR="001666A6" w14:paraId="4D1CFDD9" w14:textId="77777777" w:rsidTr="00EC68B6">
        <w:trPr>
          <w:trHeight w:val="149"/>
          <w:ins w:id="1031" w:author="Nokia, Johannes" w:date="2021-08-03T15:38:00Z"/>
        </w:trPr>
        <w:tc>
          <w:tcPr>
            <w:tcW w:w="993" w:type="dxa"/>
            <w:vMerge/>
          </w:tcPr>
          <w:p w14:paraId="0F83989A" w14:textId="77777777" w:rsidR="001666A6" w:rsidRDefault="001666A6" w:rsidP="00EC68B6">
            <w:pPr>
              <w:rPr>
                <w:ins w:id="1032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46820723" w14:textId="77777777" w:rsidR="001666A6" w:rsidRDefault="001666A6" w:rsidP="00EC68B6">
            <w:pPr>
              <w:rPr>
                <w:ins w:id="1033" w:author="Nokia, Johannes" w:date="2021-08-03T15:38:00Z"/>
              </w:rPr>
            </w:pPr>
          </w:p>
        </w:tc>
        <w:tc>
          <w:tcPr>
            <w:tcW w:w="709" w:type="dxa"/>
            <w:vMerge/>
          </w:tcPr>
          <w:p w14:paraId="0558B697" w14:textId="77777777" w:rsidR="001666A6" w:rsidRDefault="001666A6" w:rsidP="00EC68B6">
            <w:pPr>
              <w:rPr>
                <w:ins w:id="1034" w:author="Nokia, Johannes" w:date="2021-08-03T15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16F69" w14:textId="77777777" w:rsidR="001666A6" w:rsidRDefault="001666A6" w:rsidP="00EC68B6">
            <w:pPr>
              <w:spacing w:after="0"/>
              <w:jc w:val="center"/>
              <w:rPr>
                <w:ins w:id="1035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036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BDD99" w14:textId="77777777" w:rsidR="001666A6" w:rsidRDefault="001666A6" w:rsidP="00EC68B6">
            <w:pPr>
              <w:spacing w:after="0"/>
              <w:jc w:val="center"/>
              <w:rPr>
                <w:ins w:id="1037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038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0F0E0" w14:textId="77777777" w:rsidR="001666A6" w:rsidRDefault="001666A6" w:rsidP="00EC68B6">
            <w:pPr>
              <w:spacing w:after="0"/>
              <w:jc w:val="center"/>
              <w:rPr>
                <w:ins w:id="1039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04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5A75A" w14:textId="77777777" w:rsidR="001666A6" w:rsidRDefault="001666A6" w:rsidP="00EC68B6">
            <w:pPr>
              <w:pStyle w:val="TAC"/>
              <w:rPr>
                <w:ins w:id="1041" w:author="Nokia, Johannes" w:date="2021-08-03T15:38:00Z"/>
                <w:rFonts w:cs="Arial"/>
                <w:sz w:val="16"/>
                <w:szCs w:val="16"/>
              </w:rPr>
            </w:pPr>
            <w:ins w:id="1042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209C6" w14:textId="77777777" w:rsidR="001666A6" w:rsidRDefault="001666A6" w:rsidP="00EC68B6">
            <w:pPr>
              <w:pStyle w:val="TAC"/>
              <w:rPr>
                <w:ins w:id="1043" w:author="Nokia, Johannes" w:date="2021-08-03T15:38:00Z"/>
                <w:rFonts w:cs="Arial"/>
                <w:sz w:val="16"/>
                <w:szCs w:val="16"/>
              </w:rPr>
            </w:pPr>
            <w:ins w:id="1044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DE836" w14:textId="77777777" w:rsidR="001666A6" w:rsidRDefault="001666A6" w:rsidP="00EC68B6">
            <w:pPr>
              <w:pStyle w:val="TAC"/>
              <w:rPr>
                <w:ins w:id="1045" w:author="Nokia, Johannes" w:date="2021-08-03T15:38:00Z"/>
                <w:rFonts w:cs="Arial"/>
                <w:sz w:val="16"/>
                <w:szCs w:val="16"/>
              </w:rPr>
            </w:pPr>
            <w:ins w:id="1046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2666B" w14:textId="77777777" w:rsidR="001666A6" w:rsidRDefault="001666A6" w:rsidP="00EC68B6">
            <w:pPr>
              <w:pStyle w:val="TAC"/>
              <w:rPr>
                <w:ins w:id="1047" w:author="Nokia, Johannes" w:date="2021-08-03T15:38:00Z"/>
                <w:rFonts w:cs="Arial"/>
                <w:sz w:val="16"/>
                <w:szCs w:val="16"/>
              </w:rPr>
            </w:pPr>
            <w:ins w:id="1048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FC1A8" w14:textId="77777777" w:rsidR="001666A6" w:rsidRDefault="001666A6" w:rsidP="00EC68B6">
            <w:pPr>
              <w:pStyle w:val="TAC"/>
              <w:rPr>
                <w:ins w:id="1049" w:author="Nokia, Johannes" w:date="2021-08-03T15:38:00Z"/>
                <w:rFonts w:eastAsia="Yu Mincho" w:cs="Arial"/>
                <w:sz w:val="16"/>
                <w:szCs w:val="16"/>
              </w:rPr>
            </w:pPr>
            <w:ins w:id="1050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51901" w14:textId="77777777" w:rsidR="001666A6" w:rsidRDefault="001666A6" w:rsidP="00EC68B6">
            <w:pPr>
              <w:pStyle w:val="TAC"/>
              <w:rPr>
                <w:ins w:id="1051" w:author="Nokia, Johannes" w:date="2021-08-03T15:38:00Z"/>
                <w:rFonts w:eastAsia="Yu Mincho" w:cs="Arial"/>
                <w:sz w:val="16"/>
                <w:szCs w:val="16"/>
              </w:rPr>
            </w:pPr>
            <w:ins w:id="1052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266F" w14:textId="77777777" w:rsidR="001666A6" w:rsidRDefault="001666A6" w:rsidP="00EC68B6">
            <w:pPr>
              <w:spacing w:after="0"/>
              <w:jc w:val="center"/>
              <w:rPr>
                <w:ins w:id="1053" w:author="Nokia, Johannes" w:date="2021-08-03T15:38:00Z"/>
                <w:rFonts w:ascii="Arial" w:hAnsi="Arial" w:cs="Arial"/>
                <w:sz w:val="16"/>
                <w:szCs w:val="16"/>
              </w:rPr>
            </w:pPr>
            <w:ins w:id="105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85FD1" w14:textId="77777777" w:rsidR="001666A6" w:rsidRDefault="001666A6" w:rsidP="00EC68B6">
            <w:pPr>
              <w:spacing w:after="0"/>
              <w:jc w:val="center"/>
              <w:rPr>
                <w:ins w:id="1055" w:author="Nokia, Johannes" w:date="2021-08-03T15:38:00Z"/>
                <w:rFonts w:ascii="Arial" w:hAnsi="Arial" w:cs="Arial"/>
                <w:sz w:val="16"/>
                <w:szCs w:val="16"/>
              </w:rPr>
            </w:pPr>
            <w:ins w:id="1056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0B98E" w14:textId="77777777" w:rsidR="001666A6" w:rsidRDefault="001666A6" w:rsidP="00EC68B6">
            <w:pPr>
              <w:spacing w:after="0"/>
              <w:jc w:val="center"/>
              <w:rPr>
                <w:ins w:id="1057" w:author="Nokia, Johannes" w:date="2021-08-03T15:38:00Z"/>
                <w:rFonts w:ascii="Arial" w:hAnsi="Arial" w:cs="Arial"/>
                <w:sz w:val="16"/>
                <w:szCs w:val="16"/>
              </w:rPr>
            </w:pPr>
            <w:ins w:id="1058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B5441" w14:textId="77777777" w:rsidR="001666A6" w:rsidRDefault="001666A6" w:rsidP="00EC68B6">
            <w:pPr>
              <w:spacing w:after="0"/>
              <w:jc w:val="center"/>
              <w:rPr>
                <w:ins w:id="1059" w:author="Nokia, Johannes" w:date="2021-08-03T15:38:00Z"/>
                <w:rFonts w:ascii="Arial" w:hAnsi="Arial" w:cs="Arial"/>
                <w:sz w:val="16"/>
                <w:szCs w:val="16"/>
              </w:rPr>
            </w:pPr>
            <w:ins w:id="106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C0905" w14:textId="77777777" w:rsidR="001666A6" w:rsidRDefault="001666A6" w:rsidP="00EC68B6">
            <w:pPr>
              <w:spacing w:after="0"/>
              <w:jc w:val="center"/>
              <w:rPr>
                <w:ins w:id="1061" w:author="Nokia, Johannes" w:date="2021-08-03T15:38:00Z"/>
                <w:rFonts w:ascii="Arial" w:hAnsi="Arial" w:cs="Arial"/>
                <w:sz w:val="16"/>
                <w:szCs w:val="16"/>
              </w:rPr>
            </w:pPr>
            <w:ins w:id="106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5AE2E2A0" w14:textId="77777777" w:rsidR="001666A6" w:rsidRDefault="001666A6" w:rsidP="00EC68B6">
            <w:pPr>
              <w:rPr>
                <w:ins w:id="1063" w:author="Nokia, Johannes" w:date="2021-08-03T15:38:00Z"/>
              </w:rPr>
            </w:pPr>
          </w:p>
        </w:tc>
      </w:tr>
      <w:tr w:rsidR="001666A6" w14:paraId="67987261" w14:textId="77777777" w:rsidTr="00EC68B6">
        <w:trPr>
          <w:trHeight w:val="149"/>
          <w:ins w:id="1064" w:author="Nokia, Johannes" w:date="2021-08-03T15:38:00Z"/>
        </w:trPr>
        <w:tc>
          <w:tcPr>
            <w:tcW w:w="993" w:type="dxa"/>
            <w:vMerge/>
          </w:tcPr>
          <w:p w14:paraId="6C4352FC" w14:textId="77777777" w:rsidR="001666A6" w:rsidRDefault="001666A6" w:rsidP="00EC68B6">
            <w:pPr>
              <w:rPr>
                <w:ins w:id="1065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6DD36FA0" w14:textId="77777777" w:rsidR="001666A6" w:rsidRDefault="001666A6" w:rsidP="00EC68B6">
            <w:pPr>
              <w:rPr>
                <w:ins w:id="1066" w:author="Nokia, Johannes" w:date="2021-08-03T15:38:00Z"/>
              </w:rPr>
            </w:pPr>
          </w:p>
        </w:tc>
        <w:tc>
          <w:tcPr>
            <w:tcW w:w="709" w:type="dxa"/>
            <w:vMerge/>
          </w:tcPr>
          <w:p w14:paraId="636E447C" w14:textId="77777777" w:rsidR="001666A6" w:rsidRDefault="001666A6" w:rsidP="00EC68B6">
            <w:pPr>
              <w:rPr>
                <w:ins w:id="1067" w:author="Nokia, Johannes" w:date="2021-08-03T15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3087" w14:textId="77777777" w:rsidR="001666A6" w:rsidRDefault="001666A6" w:rsidP="00EC68B6">
            <w:pPr>
              <w:spacing w:after="0"/>
              <w:jc w:val="center"/>
              <w:rPr>
                <w:ins w:id="1068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06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5899" w14:textId="77777777" w:rsidR="001666A6" w:rsidRDefault="001666A6" w:rsidP="00EC68B6">
            <w:pPr>
              <w:spacing w:after="0"/>
              <w:jc w:val="center"/>
              <w:rPr>
                <w:ins w:id="1070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07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D035" w14:textId="77777777" w:rsidR="001666A6" w:rsidRDefault="001666A6" w:rsidP="00EC68B6">
            <w:pPr>
              <w:spacing w:after="0"/>
              <w:jc w:val="center"/>
              <w:rPr>
                <w:ins w:id="1072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07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46F0" w14:textId="77777777" w:rsidR="001666A6" w:rsidRDefault="001666A6" w:rsidP="00EC68B6">
            <w:pPr>
              <w:pStyle w:val="TAC"/>
              <w:rPr>
                <w:ins w:id="1074" w:author="Nokia, Johannes" w:date="2021-08-03T15:38:00Z"/>
                <w:rFonts w:cs="Arial"/>
                <w:sz w:val="16"/>
                <w:szCs w:val="16"/>
              </w:rPr>
            </w:pPr>
            <w:ins w:id="1075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93C2D" w14:textId="77777777" w:rsidR="001666A6" w:rsidRDefault="001666A6" w:rsidP="00EC68B6">
            <w:pPr>
              <w:pStyle w:val="TAC"/>
              <w:rPr>
                <w:ins w:id="1076" w:author="Nokia, Johannes" w:date="2021-08-03T15:38:00Z"/>
                <w:rFonts w:cs="Arial"/>
                <w:sz w:val="16"/>
                <w:szCs w:val="16"/>
              </w:rPr>
            </w:pPr>
            <w:ins w:id="1077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8622" w14:textId="77777777" w:rsidR="001666A6" w:rsidRDefault="001666A6" w:rsidP="00EC68B6">
            <w:pPr>
              <w:pStyle w:val="TAC"/>
              <w:rPr>
                <w:ins w:id="1078" w:author="Nokia, Johannes" w:date="2021-08-03T15:38:00Z"/>
                <w:rFonts w:cs="Arial"/>
                <w:sz w:val="16"/>
                <w:szCs w:val="16"/>
              </w:rPr>
            </w:pPr>
            <w:ins w:id="1079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47C87" w14:textId="77777777" w:rsidR="001666A6" w:rsidRDefault="001666A6" w:rsidP="00EC68B6">
            <w:pPr>
              <w:pStyle w:val="TAC"/>
              <w:rPr>
                <w:ins w:id="1080" w:author="Nokia, Johannes" w:date="2021-08-03T15:38:00Z"/>
                <w:rFonts w:cs="Arial"/>
                <w:sz w:val="16"/>
                <w:szCs w:val="16"/>
              </w:rPr>
            </w:pPr>
            <w:ins w:id="108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0709" w14:textId="77777777" w:rsidR="001666A6" w:rsidRDefault="001666A6" w:rsidP="00EC68B6">
            <w:pPr>
              <w:pStyle w:val="TAC"/>
              <w:rPr>
                <w:ins w:id="1082" w:author="Nokia, Johannes" w:date="2021-08-03T15:38:00Z"/>
                <w:rFonts w:eastAsia="Yu Mincho" w:cs="Arial"/>
                <w:sz w:val="16"/>
                <w:szCs w:val="16"/>
              </w:rPr>
            </w:pPr>
            <w:ins w:id="1083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C9C64" w14:textId="77777777" w:rsidR="001666A6" w:rsidRDefault="001666A6" w:rsidP="00EC68B6">
            <w:pPr>
              <w:pStyle w:val="TAC"/>
              <w:rPr>
                <w:ins w:id="1084" w:author="Nokia, Johannes" w:date="2021-08-03T15:38:00Z"/>
                <w:rFonts w:eastAsia="Yu Mincho" w:cs="Arial"/>
                <w:sz w:val="16"/>
                <w:szCs w:val="16"/>
              </w:rPr>
            </w:pPr>
            <w:ins w:id="1085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840A" w14:textId="77777777" w:rsidR="001666A6" w:rsidRDefault="001666A6" w:rsidP="00EC68B6">
            <w:pPr>
              <w:spacing w:after="0"/>
              <w:jc w:val="center"/>
              <w:rPr>
                <w:ins w:id="1086" w:author="Nokia, Johannes" w:date="2021-08-03T15:38:00Z"/>
                <w:rFonts w:ascii="Arial" w:hAnsi="Arial" w:cs="Arial"/>
                <w:sz w:val="16"/>
                <w:szCs w:val="16"/>
              </w:rPr>
            </w:pPr>
            <w:ins w:id="108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E5A0F" w14:textId="77777777" w:rsidR="001666A6" w:rsidRDefault="001666A6" w:rsidP="00EC68B6">
            <w:pPr>
              <w:spacing w:after="0"/>
              <w:jc w:val="center"/>
              <w:rPr>
                <w:ins w:id="1088" w:author="Nokia, Johannes" w:date="2021-08-03T15:38:00Z"/>
                <w:rFonts w:ascii="Arial" w:hAnsi="Arial" w:cs="Arial"/>
                <w:sz w:val="16"/>
                <w:szCs w:val="16"/>
              </w:rPr>
            </w:pPr>
            <w:ins w:id="108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D6E8" w14:textId="77777777" w:rsidR="001666A6" w:rsidRDefault="001666A6" w:rsidP="00EC68B6">
            <w:pPr>
              <w:spacing w:after="0"/>
              <w:jc w:val="center"/>
              <w:rPr>
                <w:ins w:id="1090" w:author="Nokia, Johannes" w:date="2021-08-03T15:38:00Z"/>
                <w:rFonts w:ascii="Arial" w:hAnsi="Arial" w:cs="Arial"/>
                <w:sz w:val="16"/>
                <w:szCs w:val="16"/>
              </w:rPr>
            </w:pPr>
            <w:ins w:id="109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3381" w14:textId="77777777" w:rsidR="001666A6" w:rsidRDefault="001666A6" w:rsidP="00EC68B6">
            <w:pPr>
              <w:spacing w:after="0"/>
              <w:jc w:val="center"/>
              <w:rPr>
                <w:ins w:id="1092" w:author="Nokia, Johannes" w:date="2021-08-03T15:38:00Z"/>
                <w:rFonts w:ascii="Arial" w:hAnsi="Arial" w:cs="Arial"/>
                <w:sz w:val="16"/>
                <w:szCs w:val="16"/>
              </w:rPr>
            </w:pPr>
            <w:ins w:id="109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E907" w14:textId="77777777" w:rsidR="001666A6" w:rsidRDefault="001666A6" w:rsidP="00EC68B6">
            <w:pPr>
              <w:spacing w:after="0"/>
              <w:jc w:val="center"/>
              <w:rPr>
                <w:ins w:id="1094" w:author="Nokia, Johannes" w:date="2021-08-03T15:38:00Z"/>
                <w:rFonts w:ascii="Arial" w:hAnsi="Arial" w:cs="Arial"/>
                <w:sz w:val="16"/>
                <w:szCs w:val="16"/>
              </w:rPr>
            </w:pPr>
            <w:ins w:id="109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051A937A" w14:textId="77777777" w:rsidR="001666A6" w:rsidRDefault="001666A6" w:rsidP="00EC68B6">
            <w:pPr>
              <w:rPr>
                <w:ins w:id="1096" w:author="Nokia, Johannes" w:date="2021-08-03T15:38:00Z"/>
              </w:rPr>
            </w:pPr>
          </w:p>
        </w:tc>
      </w:tr>
      <w:tr w:rsidR="001666A6" w14:paraId="2849998E" w14:textId="77777777" w:rsidTr="00EC68B6">
        <w:trPr>
          <w:trHeight w:val="149"/>
          <w:ins w:id="1097" w:author="Nokia, Johannes" w:date="2021-08-03T15:38:00Z"/>
        </w:trPr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E2E1" w14:textId="77777777" w:rsidR="001666A6" w:rsidRDefault="001666A6" w:rsidP="00EC68B6">
            <w:pPr>
              <w:spacing w:after="0"/>
              <w:rPr>
                <w:ins w:id="1098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1099" w:author="Nokia, Johannes" w:date="2021-08-03T15:38:00Z">
              <w:r w:rsidRPr="733AADB6">
                <w:rPr>
                  <w:rFonts w:ascii="Calibri" w:hAnsi="Calibri" w:cs="Calibri"/>
                  <w:sz w:val="18"/>
                  <w:szCs w:val="18"/>
                </w:rPr>
                <w:lastRenderedPageBreak/>
                <w:t>CA_n48A-n66A-n71(2A)</w:t>
              </w:r>
            </w:ins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4C44D" w14:textId="77777777" w:rsidR="001666A6" w:rsidRDefault="001666A6" w:rsidP="00EC68B6">
            <w:pPr>
              <w:spacing w:after="0"/>
              <w:rPr>
                <w:ins w:id="1100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1101" w:author="Nokia, Johannes" w:date="2021-08-03T15:38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CA_n48A-n71A</w:t>
              </w:r>
            </w:ins>
          </w:p>
          <w:p w14:paraId="157BB3C3" w14:textId="77777777" w:rsidR="001666A6" w:rsidRDefault="001666A6" w:rsidP="00EC68B6">
            <w:pPr>
              <w:spacing w:after="0"/>
              <w:rPr>
                <w:ins w:id="1102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1103" w:author="Nokia, Johannes" w:date="2021-08-03T15:38:00Z">
              <w:r w:rsidRPr="733AADB6">
                <w:rPr>
                  <w:rFonts w:ascii="Calibri" w:hAnsi="Calibri" w:cs="Calibri"/>
                  <w:sz w:val="18"/>
                  <w:szCs w:val="18"/>
                </w:rPr>
                <w:t>CA_n66A-n71A</w:t>
              </w:r>
            </w:ins>
          </w:p>
          <w:p w14:paraId="45AC07FF" w14:textId="77777777" w:rsidR="001666A6" w:rsidRDefault="001666A6" w:rsidP="00EC68B6">
            <w:pPr>
              <w:spacing w:after="0"/>
              <w:rPr>
                <w:ins w:id="1104" w:author="Nokia, Johannes" w:date="2021-08-03T15:38:00Z"/>
                <w:rFonts w:ascii="Calibri" w:hAnsi="Calibri" w:cs="Calibri"/>
                <w:sz w:val="18"/>
                <w:szCs w:val="18"/>
              </w:rPr>
            </w:pPr>
            <w:ins w:id="1105" w:author="Nokia, Johannes" w:date="2021-08-03T15:38:00Z">
              <w:r w:rsidRPr="733AADB6">
                <w:rPr>
                  <w:rFonts w:ascii="Calibri" w:hAnsi="Calibri" w:cs="Calibri"/>
                  <w:sz w:val="18"/>
                  <w:szCs w:val="18"/>
                </w:rPr>
                <w:t>CA_n48A-n66A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BB9867" w14:textId="77777777" w:rsidR="001666A6" w:rsidRDefault="001666A6" w:rsidP="00EC68B6">
            <w:pPr>
              <w:spacing w:after="0"/>
              <w:jc w:val="center"/>
              <w:rPr>
                <w:ins w:id="1106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110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n48</w:t>
              </w:r>
            </w:ins>
          </w:p>
          <w:p w14:paraId="7ED28E4A" w14:textId="77777777" w:rsidR="001666A6" w:rsidRDefault="001666A6" w:rsidP="00EC68B6">
            <w:pPr>
              <w:spacing w:after="0"/>
              <w:jc w:val="center"/>
              <w:rPr>
                <w:ins w:id="1108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9BC38" w14:textId="77777777" w:rsidR="001666A6" w:rsidRDefault="001666A6" w:rsidP="00EC68B6">
            <w:pPr>
              <w:spacing w:after="0"/>
              <w:jc w:val="center"/>
              <w:rPr>
                <w:ins w:id="1109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11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69C9F" w14:textId="77777777" w:rsidR="001666A6" w:rsidRDefault="001666A6" w:rsidP="00EC68B6">
            <w:pPr>
              <w:spacing w:after="0"/>
              <w:jc w:val="center"/>
              <w:rPr>
                <w:ins w:id="1111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11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31F03" w14:textId="77777777" w:rsidR="001666A6" w:rsidRDefault="001666A6" w:rsidP="00EC68B6">
            <w:pPr>
              <w:spacing w:after="0"/>
              <w:jc w:val="center"/>
              <w:rPr>
                <w:ins w:id="1113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11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95FC0" w14:textId="77777777" w:rsidR="001666A6" w:rsidRDefault="001666A6" w:rsidP="00EC68B6">
            <w:pPr>
              <w:pStyle w:val="TAC"/>
              <w:rPr>
                <w:ins w:id="1115" w:author="Nokia, Johannes" w:date="2021-08-03T15:38:00Z"/>
                <w:rFonts w:cs="Arial"/>
                <w:sz w:val="16"/>
                <w:szCs w:val="16"/>
              </w:rPr>
            </w:pPr>
            <w:ins w:id="1116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B2DCB" w14:textId="77777777" w:rsidR="001666A6" w:rsidRDefault="001666A6" w:rsidP="00EC68B6">
            <w:pPr>
              <w:pStyle w:val="TAC"/>
              <w:rPr>
                <w:ins w:id="1117" w:author="Nokia, Johannes" w:date="2021-08-03T15:38:00Z"/>
                <w:rFonts w:cs="Arial"/>
                <w:sz w:val="16"/>
                <w:szCs w:val="16"/>
              </w:rPr>
            </w:pPr>
            <w:ins w:id="1118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8893B" w14:textId="77777777" w:rsidR="001666A6" w:rsidRDefault="001666A6" w:rsidP="00EC68B6">
            <w:pPr>
              <w:pStyle w:val="TAC"/>
              <w:rPr>
                <w:ins w:id="1119" w:author="Nokia, Johannes" w:date="2021-08-03T15:38:00Z"/>
                <w:rFonts w:cs="Arial"/>
                <w:sz w:val="16"/>
                <w:szCs w:val="16"/>
              </w:rPr>
            </w:pPr>
            <w:ins w:id="1120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57705" w14:textId="77777777" w:rsidR="001666A6" w:rsidRDefault="001666A6" w:rsidP="00EC68B6">
            <w:pPr>
              <w:pStyle w:val="TAC"/>
              <w:rPr>
                <w:ins w:id="1121" w:author="Nokia, Johannes" w:date="2021-08-03T15:38:00Z"/>
                <w:rFonts w:cs="Arial"/>
                <w:sz w:val="16"/>
                <w:szCs w:val="16"/>
              </w:rPr>
            </w:pPr>
            <w:ins w:id="1122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3EBCF" w14:textId="77777777" w:rsidR="001666A6" w:rsidRDefault="001666A6" w:rsidP="00EC68B6">
            <w:pPr>
              <w:pStyle w:val="TAC"/>
              <w:rPr>
                <w:ins w:id="1123" w:author="Nokia, Johannes" w:date="2021-08-03T15:38:00Z"/>
                <w:rFonts w:eastAsia="Yu Mincho" w:cs="Arial"/>
                <w:sz w:val="16"/>
                <w:szCs w:val="16"/>
              </w:rPr>
            </w:pPr>
            <w:ins w:id="1124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A3ABE" w14:textId="77777777" w:rsidR="001666A6" w:rsidRDefault="001666A6" w:rsidP="00EC68B6">
            <w:pPr>
              <w:pStyle w:val="TAC"/>
              <w:rPr>
                <w:ins w:id="1125" w:author="Nokia, Johannes" w:date="2021-08-03T15:38:00Z"/>
                <w:rFonts w:eastAsia="Yu Mincho" w:cs="Arial"/>
                <w:sz w:val="16"/>
                <w:szCs w:val="16"/>
              </w:rPr>
            </w:pPr>
            <w:ins w:id="1126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C5CFF" w14:textId="77777777" w:rsidR="001666A6" w:rsidRDefault="001666A6" w:rsidP="00EC68B6">
            <w:pPr>
              <w:spacing w:after="0"/>
              <w:jc w:val="center"/>
              <w:rPr>
                <w:ins w:id="1127" w:author="Nokia, Johannes" w:date="2021-08-03T15:38:00Z"/>
                <w:rFonts w:ascii="Arial" w:hAnsi="Arial" w:cs="Arial"/>
                <w:sz w:val="16"/>
                <w:szCs w:val="16"/>
              </w:rPr>
            </w:pPr>
            <w:ins w:id="1128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87189" w14:textId="77777777" w:rsidR="001666A6" w:rsidRDefault="001666A6" w:rsidP="00EC68B6">
            <w:pPr>
              <w:spacing w:after="0"/>
              <w:jc w:val="center"/>
              <w:rPr>
                <w:ins w:id="1129" w:author="Nokia, Johannes" w:date="2021-08-03T15:38:00Z"/>
                <w:rFonts w:ascii="Arial" w:hAnsi="Arial" w:cs="Arial"/>
                <w:sz w:val="16"/>
                <w:szCs w:val="16"/>
              </w:rPr>
            </w:pPr>
            <w:ins w:id="113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878E0" w14:textId="77777777" w:rsidR="001666A6" w:rsidRDefault="001666A6" w:rsidP="00EC68B6">
            <w:pPr>
              <w:spacing w:after="0"/>
              <w:jc w:val="center"/>
              <w:rPr>
                <w:ins w:id="1131" w:author="Nokia, Johannes" w:date="2021-08-03T15:38:00Z"/>
                <w:rFonts w:ascii="Arial" w:hAnsi="Arial" w:cs="Arial"/>
                <w:sz w:val="16"/>
                <w:szCs w:val="16"/>
              </w:rPr>
            </w:pPr>
            <w:ins w:id="113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1F6A0" w14:textId="77777777" w:rsidR="001666A6" w:rsidRDefault="001666A6" w:rsidP="00EC68B6">
            <w:pPr>
              <w:spacing w:after="0"/>
              <w:jc w:val="center"/>
              <w:rPr>
                <w:ins w:id="1133" w:author="Nokia, Johannes" w:date="2021-08-03T15:38:00Z"/>
                <w:rFonts w:ascii="Arial" w:hAnsi="Arial" w:cs="Arial"/>
                <w:sz w:val="16"/>
                <w:szCs w:val="16"/>
              </w:rPr>
            </w:pPr>
            <w:ins w:id="113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F3C60" w14:textId="77777777" w:rsidR="001666A6" w:rsidRDefault="001666A6" w:rsidP="00EC68B6">
            <w:pPr>
              <w:spacing w:after="0"/>
              <w:jc w:val="center"/>
              <w:rPr>
                <w:ins w:id="1135" w:author="Nokia, Johannes" w:date="2021-08-03T15:38:00Z"/>
                <w:rFonts w:ascii="Arial" w:hAnsi="Arial" w:cs="Arial"/>
                <w:sz w:val="16"/>
                <w:szCs w:val="16"/>
              </w:rPr>
            </w:pPr>
            <w:ins w:id="1136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C306C" w14:textId="77777777" w:rsidR="001666A6" w:rsidRDefault="001666A6" w:rsidP="00EC68B6">
            <w:pPr>
              <w:spacing w:after="0"/>
              <w:jc w:val="center"/>
              <w:rPr>
                <w:ins w:id="1137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138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  <w:p w14:paraId="34EAA1AF" w14:textId="77777777" w:rsidR="001666A6" w:rsidRDefault="001666A6" w:rsidP="00EC68B6">
            <w:pPr>
              <w:spacing w:after="0"/>
              <w:jc w:val="center"/>
              <w:rPr>
                <w:ins w:id="1139" w:author="Nokia, Johannes" w:date="2021-08-03T15:38:00Z"/>
                <w:rFonts w:ascii="Arial" w:hAnsi="Arial" w:cs="Arial"/>
                <w:color w:val="00B0F0"/>
                <w:sz w:val="16"/>
                <w:szCs w:val="16"/>
                <w:lang w:val="en-US" w:eastAsia="zh-CN"/>
              </w:rPr>
            </w:pPr>
          </w:p>
        </w:tc>
      </w:tr>
      <w:tr w:rsidR="001666A6" w14:paraId="4D8444E3" w14:textId="77777777" w:rsidTr="00EC68B6">
        <w:trPr>
          <w:trHeight w:val="149"/>
          <w:ins w:id="1140" w:author="Nokia, Johannes" w:date="2021-08-03T15:38:00Z"/>
        </w:trPr>
        <w:tc>
          <w:tcPr>
            <w:tcW w:w="993" w:type="dxa"/>
            <w:vMerge/>
          </w:tcPr>
          <w:p w14:paraId="2A94B467" w14:textId="77777777" w:rsidR="001666A6" w:rsidRDefault="001666A6" w:rsidP="00EC68B6">
            <w:pPr>
              <w:rPr>
                <w:ins w:id="1141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25D9A8C3" w14:textId="77777777" w:rsidR="001666A6" w:rsidRDefault="001666A6" w:rsidP="00EC68B6">
            <w:pPr>
              <w:rPr>
                <w:ins w:id="1142" w:author="Nokia, Johannes" w:date="2021-08-03T15:38:00Z"/>
              </w:rPr>
            </w:pPr>
          </w:p>
        </w:tc>
        <w:tc>
          <w:tcPr>
            <w:tcW w:w="709" w:type="dxa"/>
            <w:vMerge/>
          </w:tcPr>
          <w:p w14:paraId="2A2C1669" w14:textId="77777777" w:rsidR="001666A6" w:rsidRDefault="001666A6" w:rsidP="00EC68B6">
            <w:pPr>
              <w:rPr>
                <w:ins w:id="1143" w:author="Nokia, Johannes" w:date="2021-08-03T15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47E40" w14:textId="77777777" w:rsidR="001666A6" w:rsidRDefault="001666A6" w:rsidP="00EC68B6">
            <w:pPr>
              <w:spacing w:after="0"/>
              <w:jc w:val="center"/>
              <w:rPr>
                <w:ins w:id="114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14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C61B9" w14:textId="77777777" w:rsidR="001666A6" w:rsidRDefault="001666A6" w:rsidP="00EC68B6">
            <w:pPr>
              <w:spacing w:after="0"/>
              <w:jc w:val="center"/>
              <w:rPr>
                <w:ins w:id="1146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14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DD572" w14:textId="77777777" w:rsidR="001666A6" w:rsidRDefault="001666A6" w:rsidP="00EC68B6">
            <w:pPr>
              <w:spacing w:after="0"/>
              <w:jc w:val="center"/>
              <w:rPr>
                <w:ins w:id="1148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14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224B8" w14:textId="77777777" w:rsidR="001666A6" w:rsidRDefault="001666A6" w:rsidP="00EC68B6">
            <w:pPr>
              <w:pStyle w:val="TAC"/>
              <w:rPr>
                <w:ins w:id="1150" w:author="Nokia, Johannes" w:date="2021-08-03T15:38:00Z"/>
                <w:rFonts w:cs="Arial"/>
                <w:sz w:val="16"/>
                <w:szCs w:val="16"/>
              </w:rPr>
            </w:pPr>
            <w:ins w:id="115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78A6C" w14:textId="77777777" w:rsidR="001666A6" w:rsidRDefault="001666A6" w:rsidP="00EC68B6">
            <w:pPr>
              <w:pStyle w:val="TAC"/>
              <w:rPr>
                <w:ins w:id="1152" w:author="Nokia, Johannes" w:date="2021-08-03T15:38:00Z"/>
                <w:rFonts w:cs="Arial"/>
                <w:sz w:val="16"/>
                <w:szCs w:val="16"/>
              </w:rPr>
            </w:pPr>
            <w:ins w:id="1153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63A6F" w14:textId="77777777" w:rsidR="001666A6" w:rsidRDefault="001666A6" w:rsidP="00EC68B6">
            <w:pPr>
              <w:pStyle w:val="TAC"/>
              <w:rPr>
                <w:ins w:id="1154" w:author="Nokia, Johannes" w:date="2021-08-03T15:38:00Z"/>
                <w:rFonts w:cs="Arial"/>
                <w:sz w:val="16"/>
                <w:szCs w:val="16"/>
              </w:rPr>
            </w:pPr>
            <w:ins w:id="1155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C8F0F" w14:textId="77777777" w:rsidR="001666A6" w:rsidRDefault="001666A6" w:rsidP="00EC68B6">
            <w:pPr>
              <w:pStyle w:val="TAC"/>
              <w:rPr>
                <w:ins w:id="1156" w:author="Nokia, Johannes" w:date="2021-08-03T15:38:00Z"/>
                <w:rFonts w:cs="Arial"/>
                <w:sz w:val="16"/>
                <w:szCs w:val="16"/>
              </w:rPr>
            </w:pPr>
            <w:ins w:id="1157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93161" w14:textId="77777777" w:rsidR="001666A6" w:rsidRDefault="001666A6" w:rsidP="00EC68B6">
            <w:pPr>
              <w:pStyle w:val="TAC"/>
              <w:rPr>
                <w:ins w:id="1158" w:author="Nokia, Johannes" w:date="2021-08-03T15:38:00Z"/>
                <w:rFonts w:eastAsia="Yu Mincho" w:cs="Arial"/>
                <w:sz w:val="16"/>
                <w:szCs w:val="16"/>
              </w:rPr>
            </w:pPr>
            <w:ins w:id="1159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2489" w14:textId="77777777" w:rsidR="001666A6" w:rsidRDefault="001666A6" w:rsidP="00EC68B6">
            <w:pPr>
              <w:pStyle w:val="TAC"/>
              <w:rPr>
                <w:ins w:id="1160" w:author="Nokia, Johannes" w:date="2021-08-03T15:38:00Z"/>
                <w:rFonts w:eastAsia="Yu Mincho" w:cs="Arial"/>
                <w:sz w:val="16"/>
                <w:szCs w:val="16"/>
              </w:rPr>
            </w:pPr>
            <w:ins w:id="116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E94DC" w14:textId="77777777" w:rsidR="001666A6" w:rsidRDefault="001666A6" w:rsidP="00EC68B6">
            <w:pPr>
              <w:spacing w:after="0"/>
              <w:jc w:val="center"/>
              <w:rPr>
                <w:ins w:id="1162" w:author="Nokia, Johannes" w:date="2021-08-03T15:38:00Z"/>
                <w:rFonts w:ascii="Arial" w:hAnsi="Arial" w:cs="Arial"/>
                <w:sz w:val="16"/>
                <w:szCs w:val="16"/>
              </w:rPr>
            </w:pPr>
            <w:ins w:id="116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5D6A" w14:textId="77777777" w:rsidR="001666A6" w:rsidRDefault="001666A6" w:rsidP="00EC68B6">
            <w:pPr>
              <w:spacing w:after="0"/>
              <w:jc w:val="center"/>
              <w:rPr>
                <w:ins w:id="1164" w:author="Nokia, Johannes" w:date="2021-08-03T15:38:00Z"/>
                <w:rFonts w:ascii="Arial" w:hAnsi="Arial" w:cs="Arial"/>
                <w:sz w:val="16"/>
                <w:szCs w:val="16"/>
              </w:rPr>
            </w:pPr>
            <w:ins w:id="116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98CC4" w14:textId="77777777" w:rsidR="001666A6" w:rsidRDefault="001666A6" w:rsidP="00EC68B6">
            <w:pPr>
              <w:spacing w:after="0"/>
              <w:jc w:val="center"/>
              <w:rPr>
                <w:ins w:id="1166" w:author="Nokia, Johannes" w:date="2021-08-03T15:38:00Z"/>
                <w:rFonts w:ascii="Arial" w:hAnsi="Arial" w:cs="Arial"/>
                <w:sz w:val="16"/>
                <w:szCs w:val="16"/>
              </w:rPr>
            </w:pPr>
            <w:ins w:id="116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A0C33" w14:textId="77777777" w:rsidR="001666A6" w:rsidRDefault="001666A6" w:rsidP="00EC68B6">
            <w:pPr>
              <w:spacing w:after="0"/>
              <w:jc w:val="center"/>
              <w:rPr>
                <w:ins w:id="1168" w:author="Nokia, Johannes" w:date="2021-08-03T15:38:00Z"/>
                <w:rFonts w:ascii="Arial" w:hAnsi="Arial" w:cs="Arial"/>
                <w:sz w:val="16"/>
                <w:szCs w:val="16"/>
              </w:rPr>
            </w:pPr>
            <w:ins w:id="116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2E7EF" w14:textId="77777777" w:rsidR="001666A6" w:rsidRDefault="001666A6" w:rsidP="00EC68B6">
            <w:pPr>
              <w:spacing w:after="0"/>
              <w:jc w:val="center"/>
              <w:rPr>
                <w:ins w:id="1170" w:author="Nokia, Johannes" w:date="2021-08-03T15:38:00Z"/>
                <w:rFonts w:ascii="Arial" w:hAnsi="Arial" w:cs="Arial"/>
                <w:sz w:val="16"/>
                <w:szCs w:val="16"/>
              </w:rPr>
            </w:pPr>
            <w:ins w:id="117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vMerge/>
          </w:tcPr>
          <w:p w14:paraId="0718626B" w14:textId="77777777" w:rsidR="001666A6" w:rsidRDefault="001666A6" w:rsidP="00EC68B6">
            <w:pPr>
              <w:rPr>
                <w:ins w:id="1172" w:author="Nokia, Johannes" w:date="2021-08-03T15:38:00Z"/>
              </w:rPr>
            </w:pPr>
          </w:p>
        </w:tc>
      </w:tr>
      <w:tr w:rsidR="001666A6" w14:paraId="060C70AB" w14:textId="77777777" w:rsidTr="00EC68B6">
        <w:trPr>
          <w:trHeight w:val="149"/>
          <w:ins w:id="1173" w:author="Nokia, Johannes" w:date="2021-08-03T15:38:00Z"/>
        </w:trPr>
        <w:tc>
          <w:tcPr>
            <w:tcW w:w="993" w:type="dxa"/>
            <w:vMerge/>
          </w:tcPr>
          <w:p w14:paraId="6653A423" w14:textId="77777777" w:rsidR="001666A6" w:rsidRDefault="001666A6" w:rsidP="00EC68B6">
            <w:pPr>
              <w:rPr>
                <w:ins w:id="1174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31CCAD3B" w14:textId="77777777" w:rsidR="001666A6" w:rsidRDefault="001666A6" w:rsidP="00EC68B6">
            <w:pPr>
              <w:rPr>
                <w:ins w:id="1175" w:author="Nokia, Johannes" w:date="2021-08-03T15:38:00Z"/>
              </w:rPr>
            </w:pPr>
          </w:p>
        </w:tc>
        <w:tc>
          <w:tcPr>
            <w:tcW w:w="709" w:type="dxa"/>
            <w:vMerge/>
          </w:tcPr>
          <w:p w14:paraId="141E7419" w14:textId="77777777" w:rsidR="001666A6" w:rsidRDefault="001666A6" w:rsidP="00EC68B6">
            <w:pPr>
              <w:rPr>
                <w:ins w:id="1176" w:author="Nokia, Johannes" w:date="2021-08-03T15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89761" w14:textId="77777777" w:rsidR="001666A6" w:rsidRDefault="001666A6" w:rsidP="00EC68B6">
            <w:pPr>
              <w:spacing w:after="0"/>
              <w:jc w:val="center"/>
              <w:rPr>
                <w:ins w:id="1177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178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45C33" w14:textId="77777777" w:rsidR="001666A6" w:rsidRDefault="001666A6" w:rsidP="00EC68B6">
            <w:pPr>
              <w:spacing w:after="0"/>
              <w:jc w:val="center"/>
              <w:rPr>
                <w:ins w:id="1179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18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1E307" w14:textId="77777777" w:rsidR="001666A6" w:rsidRDefault="001666A6" w:rsidP="00EC68B6">
            <w:pPr>
              <w:spacing w:after="0"/>
              <w:jc w:val="center"/>
              <w:rPr>
                <w:ins w:id="1181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18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F367F" w14:textId="77777777" w:rsidR="001666A6" w:rsidRDefault="001666A6" w:rsidP="00EC68B6">
            <w:pPr>
              <w:pStyle w:val="TAC"/>
              <w:rPr>
                <w:ins w:id="1183" w:author="Nokia, Johannes" w:date="2021-08-03T15:38:00Z"/>
                <w:rFonts w:cs="Arial"/>
                <w:sz w:val="16"/>
                <w:szCs w:val="16"/>
              </w:rPr>
            </w:pPr>
            <w:ins w:id="1184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A6D64" w14:textId="77777777" w:rsidR="001666A6" w:rsidRDefault="001666A6" w:rsidP="00EC68B6">
            <w:pPr>
              <w:pStyle w:val="TAC"/>
              <w:rPr>
                <w:ins w:id="1185" w:author="Nokia, Johannes" w:date="2021-08-03T15:38:00Z"/>
                <w:rFonts w:cs="Arial"/>
                <w:sz w:val="16"/>
                <w:szCs w:val="16"/>
              </w:rPr>
            </w:pPr>
            <w:ins w:id="1186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38B91" w14:textId="77777777" w:rsidR="001666A6" w:rsidRDefault="001666A6" w:rsidP="00EC68B6">
            <w:pPr>
              <w:pStyle w:val="TAC"/>
              <w:rPr>
                <w:ins w:id="1187" w:author="Nokia, Johannes" w:date="2021-08-03T15:38:00Z"/>
                <w:rFonts w:cs="Arial"/>
                <w:sz w:val="16"/>
                <w:szCs w:val="16"/>
              </w:rPr>
            </w:pPr>
            <w:ins w:id="1188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E0548" w14:textId="77777777" w:rsidR="001666A6" w:rsidRDefault="001666A6" w:rsidP="00EC68B6">
            <w:pPr>
              <w:pStyle w:val="TAC"/>
              <w:rPr>
                <w:ins w:id="1189" w:author="Nokia, Johannes" w:date="2021-08-03T15:38:00Z"/>
                <w:rFonts w:cs="Arial"/>
                <w:sz w:val="16"/>
                <w:szCs w:val="16"/>
              </w:rPr>
            </w:pPr>
            <w:ins w:id="1190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D5933" w14:textId="77777777" w:rsidR="001666A6" w:rsidRDefault="001666A6" w:rsidP="00EC68B6">
            <w:pPr>
              <w:pStyle w:val="TAC"/>
              <w:rPr>
                <w:ins w:id="1191" w:author="Nokia, Johannes" w:date="2021-08-03T15:38:00Z"/>
                <w:rFonts w:eastAsia="Yu Mincho" w:cs="Arial"/>
                <w:sz w:val="16"/>
                <w:szCs w:val="16"/>
              </w:rPr>
            </w:pPr>
            <w:ins w:id="1192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3BC4A" w14:textId="77777777" w:rsidR="001666A6" w:rsidRDefault="001666A6" w:rsidP="00EC68B6">
            <w:pPr>
              <w:pStyle w:val="TAC"/>
              <w:rPr>
                <w:ins w:id="1193" w:author="Nokia, Johannes" w:date="2021-08-03T15:38:00Z"/>
                <w:rFonts w:eastAsia="Yu Mincho" w:cs="Arial"/>
                <w:sz w:val="16"/>
                <w:szCs w:val="16"/>
              </w:rPr>
            </w:pPr>
            <w:ins w:id="1194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B4DA7" w14:textId="77777777" w:rsidR="001666A6" w:rsidRDefault="001666A6" w:rsidP="00EC68B6">
            <w:pPr>
              <w:spacing w:after="0"/>
              <w:jc w:val="center"/>
              <w:rPr>
                <w:ins w:id="1195" w:author="Nokia, Johannes" w:date="2021-08-03T15:38:00Z"/>
                <w:rFonts w:ascii="Arial" w:hAnsi="Arial" w:cs="Arial"/>
                <w:sz w:val="16"/>
                <w:szCs w:val="16"/>
              </w:rPr>
            </w:pPr>
            <w:ins w:id="1196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ECBA6" w14:textId="77777777" w:rsidR="001666A6" w:rsidRDefault="001666A6" w:rsidP="00EC68B6">
            <w:pPr>
              <w:spacing w:after="0"/>
              <w:jc w:val="center"/>
              <w:rPr>
                <w:ins w:id="1197" w:author="Nokia, Johannes" w:date="2021-08-03T15:38:00Z"/>
                <w:rFonts w:ascii="Arial" w:hAnsi="Arial" w:cs="Arial"/>
                <w:sz w:val="16"/>
                <w:szCs w:val="16"/>
              </w:rPr>
            </w:pPr>
            <w:ins w:id="1198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759D3" w14:textId="77777777" w:rsidR="001666A6" w:rsidRDefault="001666A6" w:rsidP="00EC68B6">
            <w:pPr>
              <w:spacing w:after="0"/>
              <w:jc w:val="center"/>
              <w:rPr>
                <w:ins w:id="1199" w:author="Nokia, Johannes" w:date="2021-08-03T15:38:00Z"/>
                <w:rFonts w:ascii="Arial" w:hAnsi="Arial" w:cs="Arial"/>
                <w:sz w:val="16"/>
                <w:szCs w:val="16"/>
              </w:rPr>
            </w:pPr>
            <w:ins w:id="120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DC82C" w14:textId="77777777" w:rsidR="001666A6" w:rsidRDefault="001666A6" w:rsidP="00EC68B6">
            <w:pPr>
              <w:spacing w:after="0"/>
              <w:jc w:val="center"/>
              <w:rPr>
                <w:ins w:id="1201" w:author="Nokia, Johannes" w:date="2021-08-03T15:38:00Z"/>
                <w:rFonts w:ascii="Arial" w:hAnsi="Arial" w:cs="Arial"/>
                <w:sz w:val="16"/>
                <w:szCs w:val="16"/>
              </w:rPr>
            </w:pPr>
            <w:ins w:id="120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515A1" w14:textId="77777777" w:rsidR="001666A6" w:rsidRDefault="001666A6" w:rsidP="00EC68B6">
            <w:pPr>
              <w:spacing w:after="0"/>
              <w:jc w:val="center"/>
              <w:rPr>
                <w:ins w:id="1203" w:author="Nokia, Johannes" w:date="2021-08-03T15:38:00Z"/>
                <w:rFonts w:ascii="Arial" w:hAnsi="Arial" w:cs="Arial"/>
                <w:sz w:val="16"/>
                <w:szCs w:val="16"/>
              </w:rPr>
            </w:pPr>
            <w:ins w:id="120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vMerge/>
          </w:tcPr>
          <w:p w14:paraId="10BB8C92" w14:textId="77777777" w:rsidR="001666A6" w:rsidRDefault="001666A6" w:rsidP="00EC68B6">
            <w:pPr>
              <w:rPr>
                <w:ins w:id="1205" w:author="Nokia, Johannes" w:date="2021-08-03T15:38:00Z"/>
              </w:rPr>
            </w:pPr>
          </w:p>
        </w:tc>
      </w:tr>
      <w:tr w:rsidR="001666A6" w14:paraId="365D97E8" w14:textId="77777777" w:rsidTr="00EC68B6">
        <w:trPr>
          <w:trHeight w:val="149"/>
          <w:ins w:id="1206" w:author="Nokia, Johannes" w:date="2021-08-03T15:38:00Z"/>
        </w:trPr>
        <w:tc>
          <w:tcPr>
            <w:tcW w:w="993" w:type="dxa"/>
            <w:vMerge/>
          </w:tcPr>
          <w:p w14:paraId="264B095E" w14:textId="77777777" w:rsidR="001666A6" w:rsidRDefault="001666A6" w:rsidP="00EC68B6">
            <w:pPr>
              <w:rPr>
                <w:ins w:id="1207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27B32C4C" w14:textId="77777777" w:rsidR="001666A6" w:rsidRDefault="001666A6" w:rsidP="00EC68B6">
            <w:pPr>
              <w:rPr>
                <w:ins w:id="1208" w:author="Nokia, Johannes" w:date="2021-08-03T15:38:00Z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B72E96" w14:textId="77777777" w:rsidR="001666A6" w:rsidRDefault="001666A6" w:rsidP="00EC68B6">
            <w:pPr>
              <w:spacing w:after="0"/>
              <w:jc w:val="center"/>
              <w:rPr>
                <w:ins w:id="1209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121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n66</w:t>
              </w:r>
            </w:ins>
          </w:p>
          <w:p w14:paraId="5182F533" w14:textId="77777777" w:rsidR="001666A6" w:rsidRDefault="001666A6" w:rsidP="00EC68B6">
            <w:pPr>
              <w:spacing w:after="0"/>
              <w:jc w:val="center"/>
              <w:rPr>
                <w:ins w:id="1211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59506" w14:textId="77777777" w:rsidR="001666A6" w:rsidRDefault="001666A6" w:rsidP="00EC68B6">
            <w:pPr>
              <w:spacing w:after="0"/>
              <w:jc w:val="center"/>
              <w:rPr>
                <w:ins w:id="1212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21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2C571" w14:textId="77777777" w:rsidR="001666A6" w:rsidRDefault="001666A6" w:rsidP="00EC68B6">
            <w:pPr>
              <w:spacing w:after="0"/>
              <w:jc w:val="center"/>
              <w:rPr>
                <w:ins w:id="1214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21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D7E15" w14:textId="77777777" w:rsidR="001666A6" w:rsidRDefault="001666A6" w:rsidP="00EC68B6">
            <w:pPr>
              <w:spacing w:after="0"/>
              <w:jc w:val="center"/>
              <w:rPr>
                <w:ins w:id="1216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21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AB330" w14:textId="77777777" w:rsidR="001666A6" w:rsidRDefault="001666A6" w:rsidP="00EC68B6">
            <w:pPr>
              <w:pStyle w:val="TAC"/>
              <w:rPr>
                <w:ins w:id="1218" w:author="Nokia, Johannes" w:date="2021-08-03T15:38:00Z"/>
                <w:rFonts w:cs="Arial"/>
                <w:sz w:val="16"/>
                <w:szCs w:val="16"/>
              </w:rPr>
            </w:pPr>
            <w:ins w:id="1219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8FDD2" w14:textId="77777777" w:rsidR="001666A6" w:rsidRDefault="001666A6" w:rsidP="00EC68B6">
            <w:pPr>
              <w:pStyle w:val="TAC"/>
              <w:rPr>
                <w:ins w:id="1220" w:author="Nokia, Johannes" w:date="2021-08-03T15:38:00Z"/>
                <w:rFonts w:cs="Arial"/>
                <w:sz w:val="16"/>
                <w:szCs w:val="16"/>
              </w:rPr>
            </w:pPr>
            <w:ins w:id="122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E42C4" w14:textId="77777777" w:rsidR="001666A6" w:rsidRDefault="001666A6" w:rsidP="00EC68B6">
            <w:pPr>
              <w:pStyle w:val="TAC"/>
              <w:rPr>
                <w:ins w:id="1222" w:author="Nokia, Johannes" w:date="2021-08-03T15:38:00Z"/>
                <w:rFonts w:cs="Arial"/>
                <w:sz w:val="16"/>
                <w:szCs w:val="16"/>
              </w:rPr>
            </w:pPr>
            <w:ins w:id="1223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6579" w14:textId="77777777" w:rsidR="001666A6" w:rsidRDefault="001666A6" w:rsidP="00EC68B6">
            <w:pPr>
              <w:pStyle w:val="TAC"/>
              <w:rPr>
                <w:ins w:id="1224" w:author="Nokia, Johannes" w:date="2021-08-03T15:38:00Z"/>
                <w:rFonts w:cs="Arial"/>
                <w:sz w:val="16"/>
                <w:szCs w:val="16"/>
              </w:rPr>
            </w:pPr>
            <w:ins w:id="1225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587A1" w14:textId="77777777" w:rsidR="001666A6" w:rsidRDefault="001666A6" w:rsidP="00EC68B6">
            <w:pPr>
              <w:pStyle w:val="TAC"/>
              <w:rPr>
                <w:ins w:id="1226" w:author="Nokia, Johannes" w:date="2021-08-03T15:38:00Z"/>
                <w:rFonts w:eastAsia="Yu Mincho" w:cs="Arial"/>
                <w:sz w:val="16"/>
                <w:szCs w:val="16"/>
              </w:rPr>
            </w:pPr>
            <w:ins w:id="1227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1FEC" w14:textId="77777777" w:rsidR="001666A6" w:rsidRDefault="001666A6" w:rsidP="00EC68B6">
            <w:pPr>
              <w:pStyle w:val="TAC"/>
              <w:rPr>
                <w:ins w:id="1228" w:author="Nokia, Johannes" w:date="2021-08-03T15:38:00Z"/>
                <w:rFonts w:eastAsia="Yu Mincho" w:cs="Arial"/>
                <w:sz w:val="16"/>
                <w:szCs w:val="16"/>
              </w:rPr>
            </w:pPr>
            <w:ins w:id="1229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2AB47" w14:textId="77777777" w:rsidR="001666A6" w:rsidRDefault="001666A6" w:rsidP="00EC68B6">
            <w:pPr>
              <w:spacing w:after="0"/>
              <w:jc w:val="center"/>
              <w:rPr>
                <w:ins w:id="1230" w:author="Nokia, Johannes" w:date="2021-08-03T15:38:00Z"/>
                <w:rFonts w:ascii="Arial" w:hAnsi="Arial" w:cs="Arial"/>
                <w:sz w:val="16"/>
                <w:szCs w:val="16"/>
              </w:rPr>
            </w:pPr>
            <w:ins w:id="123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19717" w14:textId="77777777" w:rsidR="001666A6" w:rsidRDefault="001666A6" w:rsidP="00EC68B6">
            <w:pPr>
              <w:spacing w:after="0"/>
              <w:jc w:val="center"/>
              <w:rPr>
                <w:ins w:id="1232" w:author="Nokia, Johannes" w:date="2021-08-03T15:38:00Z"/>
                <w:rFonts w:ascii="Arial" w:hAnsi="Arial" w:cs="Arial"/>
                <w:sz w:val="16"/>
                <w:szCs w:val="16"/>
              </w:rPr>
            </w:pPr>
            <w:ins w:id="123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E0E17" w14:textId="77777777" w:rsidR="001666A6" w:rsidRDefault="001666A6" w:rsidP="00EC68B6">
            <w:pPr>
              <w:spacing w:after="0"/>
              <w:jc w:val="center"/>
              <w:rPr>
                <w:ins w:id="1234" w:author="Nokia, Johannes" w:date="2021-08-03T15:38:00Z"/>
                <w:rFonts w:ascii="Arial" w:hAnsi="Arial" w:cs="Arial"/>
                <w:sz w:val="16"/>
                <w:szCs w:val="16"/>
              </w:rPr>
            </w:pPr>
            <w:ins w:id="123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F8629" w14:textId="77777777" w:rsidR="001666A6" w:rsidRDefault="001666A6" w:rsidP="00EC68B6">
            <w:pPr>
              <w:spacing w:after="0"/>
              <w:jc w:val="center"/>
              <w:rPr>
                <w:ins w:id="1236" w:author="Nokia, Johannes" w:date="2021-08-03T15:38:00Z"/>
                <w:rFonts w:ascii="Arial" w:hAnsi="Arial" w:cs="Arial"/>
                <w:sz w:val="16"/>
                <w:szCs w:val="16"/>
              </w:rPr>
            </w:pPr>
            <w:ins w:id="123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AABC3" w14:textId="77777777" w:rsidR="001666A6" w:rsidRDefault="001666A6" w:rsidP="00EC68B6">
            <w:pPr>
              <w:spacing w:after="0"/>
              <w:jc w:val="center"/>
              <w:rPr>
                <w:ins w:id="1238" w:author="Nokia, Johannes" w:date="2021-08-03T15:38:00Z"/>
                <w:rFonts w:ascii="Arial" w:hAnsi="Arial" w:cs="Arial"/>
                <w:sz w:val="16"/>
                <w:szCs w:val="16"/>
              </w:rPr>
            </w:pPr>
            <w:ins w:id="123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291C1BA7" w14:textId="77777777" w:rsidR="001666A6" w:rsidRDefault="001666A6" w:rsidP="00EC68B6">
            <w:pPr>
              <w:rPr>
                <w:ins w:id="1240" w:author="Nokia, Johannes" w:date="2021-08-03T15:38:00Z"/>
              </w:rPr>
            </w:pPr>
          </w:p>
        </w:tc>
      </w:tr>
      <w:tr w:rsidR="001666A6" w14:paraId="11CAC89D" w14:textId="77777777" w:rsidTr="00EC68B6">
        <w:trPr>
          <w:trHeight w:val="149"/>
          <w:ins w:id="1241" w:author="Nokia, Johannes" w:date="2021-08-03T15:38:00Z"/>
        </w:trPr>
        <w:tc>
          <w:tcPr>
            <w:tcW w:w="993" w:type="dxa"/>
            <w:vMerge/>
          </w:tcPr>
          <w:p w14:paraId="3F9968A3" w14:textId="77777777" w:rsidR="001666A6" w:rsidRDefault="001666A6" w:rsidP="00EC68B6">
            <w:pPr>
              <w:rPr>
                <w:ins w:id="1242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7B500862" w14:textId="77777777" w:rsidR="001666A6" w:rsidRDefault="001666A6" w:rsidP="00EC68B6">
            <w:pPr>
              <w:rPr>
                <w:ins w:id="1243" w:author="Nokia, Johannes" w:date="2021-08-03T15:38:00Z"/>
              </w:rPr>
            </w:pPr>
          </w:p>
        </w:tc>
        <w:tc>
          <w:tcPr>
            <w:tcW w:w="709" w:type="dxa"/>
            <w:vMerge/>
          </w:tcPr>
          <w:p w14:paraId="485E8945" w14:textId="77777777" w:rsidR="001666A6" w:rsidRDefault="001666A6" w:rsidP="00EC68B6">
            <w:pPr>
              <w:rPr>
                <w:ins w:id="1244" w:author="Nokia, Johannes" w:date="2021-08-03T15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4E4AB" w14:textId="77777777" w:rsidR="001666A6" w:rsidRDefault="001666A6" w:rsidP="00EC68B6">
            <w:pPr>
              <w:spacing w:after="0"/>
              <w:jc w:val="center"/>
              <w:rPr>
                <w:ins w:id="1245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246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574B3" w14:textId="77777777" w:rsidR="001666A6" w:rsidRDefault="001666A6" w:rsidP="00EC68B6">
            <w:pPr>
              <w:spacing w:after="0"/>
              <w:jc w:val="center"/>
              <w:rPr>
                <w:ins w:id="1247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248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AC52D" w14:textId="77777777" w:rsidR="001666A6" w:rsidRDefault="001666A6" w:rsidP="00EC68B6">
            <w:pPr>
              <w:spacing w:after="0"/>
              <w:jc w:val="center"/>
              <w:rPr>
                <w:ins w:id="1249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25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B3A7E" w14:textId="77777777" w:rsidR="001666A6" w:rsidRDefault="001666A6" w:rsidP="00EC68B6">
            <w:pPr>
              <w:pStyle w:val="TAC"/>
              <w:rPr>
                <w:ins w:id="1251" w:author="Nokia, Johannes" w:date="2021-08-03T15:38:00Z"/>
                <w:rFonts w:cs="Arial"/>
                <w:sz w:val="16"/>
                <w:szCs w:val="16"/>
              </w:rPr>
            </w:pPr>
            <w:ins w:id="1252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FEA3B" w14:textId="77777777" w:rsidR="001666A6" w:rsidRDefault="001666A6" w:rsidP="00EC68B6">
            <w:pPr>
              <w:pStyle w:val="TAC"/>
              <w:rPr>
                <w:ins w:id="1253" w:author="Nokia, Johannes" w:date="2021-08-03T15:38:00Z"/>
                <w:rFonts w:cs="Arial"/>
                <w:sz w:val="16"/>
                <w:szCs w:val="16"/>
              </w:rPr>
            </w:pPr>
            <w:ins w:id="1254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9E062" w14:textId="77777777" w:rsidR="001666A6" w:rsidRDefault="001666A6" w:rsidP="00EC68B6">
            <w:pPr>
              <w:pStyle w:val="TAC"/>
              <w:rPr>
                <w:ins w:id="1255" w:author="Nokia, Johannes" w:date="2021-08-03T15:38:00Z"/>
                <w:rFonts w:cs="Arial"/>
                <w:sz w:val="16"/>
                <w:szCs w:val="16"/>
              </w:rPr>
            </w:pPr>
            <w:ins w:id="1256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1C852" w14:textId="77777777" w:rsidR="001666A6" w:rsidRDefault="001666A6" w:rsidP="00EC68B6">
            <w:pPr>
              <w:pStyle w:val="TAC"/>
              <w:rPr>
                <w:ins w:id="1257" w:author="Nokia, Johannes" w:date="2021-08-03T15:38:00Z"/>
                <w:rFonts w:cs="Arial"/>
                <w:sz w:val="16"/>
                <w:szCs w:val="16"/>
              </w:rPr>
            </w:pPr>
            <w:ins w:id="1258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EDEE3" w14:textId="77777777" w:rsidR="001666A6" w:rsidRDefault="001666A6" w:rsidP="00EC68B6">
            <w:pPr>
              <w:pStyle w:val="TAC"/>
              <w:rPr>
                <w:ins w:id="1259" w:author="Nokia, Johannes" w:date="2021-08-03T15:38:00Z"/>
                <w:rFonts w:eastAsia="Yu Mincho" w:cs="Arial"/>
                <w:sz w:val="16"/>
                <w:szCs w:val="16"/>
              </w:rPr>
            </w:pPr>
            <w:ins w:id="1260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96FEC" w14:textId="77777777" w:rsidR="001666A6" w:rsidRDefault="001666A6" w:rsidP="00EC68B6">
            <w:pPr>
              <w:pStyle w:val="TAC"/>
              <w:rPr>
                <w:ins w:id="1261" w:author="Nokia, Johannes" w:date="2021-08-03T15:38:00Z"/>
                <w:rFonts w:eastAsia="Yu Mincho" w:cs="Arial"/>
                <w:sz w:val="16"/>
                <w:szCs w:val="16"/>
              </w:rPr>
            </w:pPr>
            <w:ins w:id="1262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79930" w14:textId="77777777" w:rsidR="001666A6" w:rsidRDefault="001666A6" w:rsidP="00EC68B6">
            <w:pPr>
              <w:spacing w:after="0"/>
              <w:jc w:val="center"/>
              <w:rPr>
                <w:ins w:id="1263" w:author="Nokia, Johannes" w:date="2021-08-03T15:38:00Z"/>
                <w:rFonts w:ascii="Arial" w:hAnsi="Arial" w:cs="Arial"/>
                <w:sz w:val="16"/>
                <w:szCs w:val="16"/>
              </w:rPr>
            </w:pPr>
            <w:ins w:id="1264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C81DB" w14:textId="77777777" w:rsidR="001666A6" w:rsidRDefault="001666A6" w:rsidP="00EC68B6">
            <w:pPr>
              <w:spacing w:after="0"/>
              <w:jc w:val="center"/>
              <w:rPr>
                <w:ins w:id="1265" w:author="Nokia, Johannes" w:date="2021-08-03T15:38:00Z"/>
                <w:rFonts w:ascii="Arial" w:hAnsi="Arial" w:cs="Arial"/>
                <w:sz w:val="16"/>
                <w:szCs w:val="16"/>
              </w:rPr>
            </w:pPr>
            <w:ins w:id="1266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E89F8" w14:textId="77777777" w:rsidR="001666A6" w:rsidRDefault="001666A6" w:rsidP="00EC68B6">
            <w:pPr>
              <w:spacing w:after="0"/>
              <w:jc w:val="center"/>
              <w:rPr>
                <w:ins w:id="1267" w:author="Nokia, Johannes" w:date="2021-08-03T15:38:00Z"/>
                <w:rFonts w:ascii="Arial" w:hAnsi="Arial" w:cs="Arial"/>
                <w:sz w:val="16"/>
                <w:szCs w:val="16"/>
              </w:rPr>
            </w:pPr>
            <w:ins w:id="1268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FE002" w14:textId="77777777" w:rsidR="001666A6" w:rsidRDefault="001666A6" w:rsidP="00EC68B6">
            <w:pPr>
              <w:spacing w:after="0"/>
              <w:jc w:val="center"/>
              <w:rPr>
                <w:ins w:id="1269" w:author="Nokia, Johannes" w:date="2021-08-03T15:38:00Z"/>
                <w:rFonts w:ascii="Arial" w:hAnsi="Arial" w:cs="Arial"/>
                <w:sz w:val="16"/>
                <w:szCs w:val="16"/>
              </w:rPr>
            </w:pPr>
            <w:ins w:id="1270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1A2BD" w14:textId="77777777" w:rsidR="001666A6" w:rsidRDefault="001666A6" w:rsidP="00EC68B6">
            <w:pPr>
              <w:spacing w:after="0"/>
              <w:jc w:val="center"/>
              <w:rPr>
                <w:ins w:id="1271" w:author="Nokia, Johannes" w:date="2021-08-03T15:38:00Z"/>
                <w:rFonts w:ascii="Arial" w:hAnsi="Arial" w:cs="Arial"/>
                <w:sz w:val="16"/>
                <w:szCs w:val="16"/>
              </w:rPr>
            </w:pPr>
            <w:ins w:id="1272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43DD09B9" w14:textId="77777777" w:rsidR="001666A6" w:rsidRDefault="001666A6" w:rsidP="00EC68B6">
            <w:pPr>
              <w:rPr>
                <w:ins w:id="1273" w:author="Nokia, Johannes" w:date="2021-08-03T15:38:00Z"/>
              </w:rPr>
            </w:pPr>
          </w:p>
        </w:tc>
      </w:tr>
      <w:tr w:rsidR="001666A6" w14:paraId="0ADDD503" w14:textId="77777777" w:rsidTr="00EC68B6">
        <w:trPr>
          <w:trHeight w:val="149"/>
          <w:ins w:id="1274" w:author="Nokia, Johannes" w:date="2021-08-03T15:38:00Z"/>
        </w:trPr>
        <w:tc>
          <w:tcPr>
            <w:tcW w:w="993" w:type="dxa"/>
            <w:vMerge/>
          </w:tcPr>
          <w:p w14:paraId="2B7EF0AD" w14:textId="77777777" w:rsidR="001666A6" w:rsidRDefault="001666A6" w:rsidP="00EC68B6">
            <w:pPr>
              <w:rPr>
                <w:ins w:id="1275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3FE3D4D2" w14:textId="77777777" w:rsidR="001666A6" w:rsidRDefault="001666A6" w:rsidP="00EC68B6">
            <w:pPr>
              <w:rPr>
                <w:ins w:id="1276" w:author="Nokia, Johannes" w:date="2021-08-03T15:38:00Z"/>
              </w:rPr>
            </w:pPr>
          </w:p>
        </w:tc>
        <w:tc>
          <w:tcPr>
            <w:tcW w:w="709" w:type="dxa"/>
            <w:vMerge/>
          </w:tcPr>
          <w:p w14:paraId="22684A11" w14:textId="77777777" w:rsidR="001666A6" w:rsidRDefault="001666A6" w:rsidP="00EC68B6">
            <w:pPr>
              <w:rPr>
                <w:ins w:id="1277" w:author="Nokia, Johannes" w:date="2021-08-03T15:3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E367C" w14:textId="77777777" w:rsidR="001666A6" w:rsidRDefault="001666A6" w:rsidP="00EC68B6">
            <w:pPr>
              <w:spacing w:after="0"/>
              <w:jc w:val="center"/>
              <w:rPr>
                <w:ins w:id="1278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27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CF162" w14:textId="77777777" w:rsidR="001666A6" w:rsidRDefault="001666A6" w:rsidP="00EC68B6">
            <w:pPr>
              <w:spacing w:after="0"/>
              <w:jc w:val="center"/>
              <w:rPr>
                <w:ins w:id="1280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28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54199" w14:textId="77777777" w:rsidR="001666A6" w:rsidRDefault="001666A6" w:rsidP="00EC68B6">
            <w:pPr>
              <w:spacing w:after="0"/>
              <w:jc w:val="center"/>
              <w:rPr>
                <w:ins w:id="1282" w:author="Nokia, Johannes" w:date="2021-08-03T15:38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28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2744E" w14:textId="77777777" w:rsidR="001666A6" w:rsidRDefault="001666A6" w:rsidP="00EC68B6">
            <w:pPr>
              <w:pStyle w:val="TAC"/>
              <w:rPr>
                <w:ins w:id="1284" w:author="Nokia, Johannes" w:date="2021-08-03T15:38:00Z"/>
                <w:rFonts w:cs="Arial"/>
                <w:sz w:val="16"/>
                <w:szCs w:val="16"/>
              </w:rPr>
            </w:pPr>
            <w:ins w:id="1285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4B991" w14:textId="77777777" w:rsidR="001666A6" w:rsidRDefault="001666A6" w:rsidP="00EC68B6">
            <w:pPr>
              <w:pStyle w:val="TAC"/>
              <w:rPr>
                <w:ins w:id="1286" w:author="Nokia, Johannes" w:date="2021-08-03T15:38:00Z"/>
                <w:rFonts w:cs="Arial"/>
                <w:sz w:val="16"/>
                <w:szCs w:val="16"/>
              </w:rPr>
            </w:pPr>
            <w:ins w:id="1287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FB26F" w14:textId="77777777" w:rsidR="001666A6" w:rsidRDefault="001666A6" w:rsidP="00EC68B6">
            <w:pPr>
              <w:pStyle w:val="TAC"/>
              <w:rPr>
                <w:ins w:id="1288" w:author="Nokia, Johannes" w:date="2021-08-03T15:38:00Z"/>
                <w:rFonts w:cs="Arial"/>
                <w:sz w:val="16"/>
                <w:szCs w:val="16"/>
              </w:rPr>
            </w:pPr>
            <w:ins w:id="1289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D4674" w14:textId="77777777" w:rsidR="001666A6" w:rsidRDefault="001666A6" w:rsidP="00EC68B6">
            <w:pPr>
              <w:pStyle w:val="TAC"/>
              <w:rPr>
                <w:ins w:id="1290" w:author="Nokia, Johannes" w:date="2021-08-03T15:38:00Z"/>
                <w:rFonts w:cs="Arial"/>
                <w:sz w:val="16"/>
                <w:szCs w:val="16"/>
              </w:rPr>
            </w:pPr>
            <w:ins w:id="1291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4D331" w14:textId="77777777" w:rsidR="001666A6" w:rsidRDefault="001666A6" w:rsidP="00EC68B6">
            <w:pPr>
              <w:pStyle w:val="TAC"/>
              <w:rPr>
                <w:ins w:id="1292" w:author="Nokia, Johannes" w:date="2021-08-03T15:38:00Z"/>
                <w:rFonts w:eastAsia="Yu Mincho" w:cs="Arial"/>
                <w:sz w:val="16"/>
                <w:szCs w:val="16"/>
              </w:rPr>
            </w:pPr>
            <w:ins w:id="1293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6CCCD" w14:textId="77777777" w:rsidR="001666A6" w:rsidRDefault="001666A6" w:rsidP="00EC68B6">
            <w:pPr>
              <w:pStyle w:val="TAC"/>
              <w:rPr>
                <w:ins w:id="1294" w:author="Nokia, Johannes" w:date="2021-08-03T15:38:00Z"/>
                <w:rFonts w:eastAsia="Yu Mincho" w:cs="Arial"/>
                <w:sz w:val="16"/>
                <w:szCs w:val="16"/>
              </w:rPr>
            </w:pPr>
            <w:ins w:id="1295" w:author="Nokia, Johannes" w:date="2021-08-03T15:38:00Z">
              <w:r w:rsidRPr="733AADB6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BB1AF" w14:textId="77777777" w:rsidR="001666A6" w:rsidRDefault="001666A6" w:rsidP="00EC68B6">
            <w:pPr>
              <w:spacing w:after="0"/>
              <w:jc w:val="center"/>
              <w:rPr>
                <w:ins w:id="1296" w:author="Nokia, Johannes" w:date="2021-08-03T15:38:00Z"/>
                <w:rFonts w:ascii="Arial" w:hAnsi="Arial" w:cs="Arial"/>
                <w:sz w:val="16"/>
                <w:szCs w:val="16"/>
              </w:rPr>
            </w:pPr>
            <w:ins w:id="1297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C5EEA" w14:textId="77777777" w:rsidR="001666A6" w:rsidRDefault="001666A6" w:rsidP="00EC68B6">
            <w:pPr>
              <w:spacing w:after="0"/>
              <w:jc w:val="center"/>
              <w:rPr>
                <w:ins w:id="1298" w:author="Nokia, Johannes" w:date="2021-08-03T15:38:00Z"/>
                <w:rFonts w:ascii="Arial" w:hAnsi="Arial" w:cs="Arial"/>
                <w:sz w:val="16"/>
                <w:szCs w:val="16"/>
              </w:rPr>
            </w:pPr>
            <w:ins w:id="1299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16C5" w14:textId="77777777" w:rsidR="001666A6" w:rsidRDefault="001666A6" w:rsidP="00EC68B6">
            <w:pPr>
              <w:spacing w:after="0"/>
              <w:jc w:val="center"/>
              <w:rPr>
                <w:ins w:id="1300" w:author="Nokia, Johannes" w:date="2021-08-03T15:38:00Z"/>
                <w:rFonts w:ascii="Arial" w:hAnsi="Arial" w:cs="Arial"/>
                <w:sz w:val="16"/>
                <w:szCs w:val="16"/>
              </w:rPr>
            </w:pPr>
            <w:ins w:id="130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03C49" w14:textId="77777777" w:rsidR="001666A6" w:rsidRDefault="001666A6" w:rsidP="00EC68B6">
            <w:pPr>
              <w:spacing w:after="0"/>
              <w:jc w:val="center"/>
              <w:rPr>
                <w:ins w:id="1302" w:author="Nokia, Johannes" w:date="2021-08-03T15:38:00Z"/>
                <w:rFonts w:ascii="Arial" w:hAnsi="Arial" w:cs="Arial"/>
                <w:sz w:val="16"/>
                <w:szCs w:val="16"/>
              </w:rPr>
            </w:pPr>
            <w:ins w:id="1303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5A99E" w14:textId="77777777" w:rsidR="001666A6" w:rsidRDefault="001666A6" w:rsidP="00EC68B6">
            <w:pPr>
              <w:spacing w:after="0"/>
              <w:jc w:val="center"/>
              <w:rPr>
                <w:ins w:id="1304" w:author="Nokia, Johannes" w:date="2021-08-03T15:38:00Z"/>
                <w:rFonts w:ascii="Arial" w:hAnsi="Arial" w:cs="Arial"/>
                <w:sz w:val="16"/>
                <w:szCs w:val="16"/>
              </w:rPr>
            </w:pPr>
            <w:ins w:id="1305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709" w:type="dxa"/>
            <w:vMerge/>
          </w:tcPr>
          <w:p w14:paraId="25D8D7DC" w14:textId="77777777" w:rsidR="001666A6" w:rsidRDefault="001666A6" w:rsidP="00EC68B6">
            <w:pPr>
              <w:rPr>
                <w:ins w:id="1306" w:author="Nokia, Johannes" w:date="2021-08-03T15:38:00Z"/>
              </w:rPr>
            </w:pPr>
          </w:p>
        </w:tc>
      </w:tr>
      <w:tr w:rsidR="001666A6" w14:paraId="087AA654" w14:textId="77777777" w:rsidTr="00EC68B6">
        <w:trPr>
          <w:trHeight w:val="211"/>
          <w:ins w:id="1307" w:author="Nokia, Johannes" w:date="2021-08-03T15:38:00Z"/>
        </w:trPr>
        <w:tc>
          <w:tcPr>
            <w:tcW w:w="993" w:type="dxa"/>
            <w:vMerge/>
          </w:tcPr>
          <w:p w14:paraId="7B418F81" w14:textId="77777777" w:rsidR="001666A6" w:rsidRDefault="001666A6" w:rsidP="00EC68B6">
            <w:pPr>
              <w:rPr>
                <w:ins w:id="1308" w:author="Nokia, Johannes" w:date="2021-08-03T15:38:00Z"/>
              </w:rPr>
            </w:pPr>
          </w:p>
        </w:tc>
        <w:tc>
          <w:tcPr>
            <w:tcW w:w="850" w:type="dxa"/>
            <w:vMerge/>
          </w:tcPr>
          <w:p w14:paraId="1D2B49A4" w14:textId="77777777" w:rsidR="001666A6" w:rsidRDefault="001666A6" w:rsidP="00EC68B6">
            <w:pPr>
              <w:rPr>
                <w:ins w:id="1309" w:author="Nokia, Johannes" w:date="2021-08-03T15:38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B4E322" w14:textId="77777777" w:rsidR="001666A6" w:rsidRDefault="001666A6" w:rsidP="00EC68B6">
            <w:pPr>
              <w:spacing w:after="0"/>
              <w:jc w:val="center"/>
              <w:rPr>
                <w:ins w:id="1310" w:author="Nokia, Johannes" w:date="2021-08-03T15:38:00Z"/>
                <w:rFonts w:ascii="Arial" w:hAnsi="Arial" w:cs="Arial"/>
                <w:sz w:val="16"/>
                <w:szCs w:val="16"/>
                <w:lang w:eastAsia="zh-CN"/>
              </w:rPr>
            </w:pPr>
            <w:ins w:id="1311" w:author="Nokia, Johannes" w:date="2021-08-03T15:38:00Z">
              <w:r w:rsidRPr="733AADB6">
                <w:rPr>
                  <w:rFonts w:ascii="Arial" w:hAnsi="Arial" w:cs="Arial"/>
                  <w:sz w:val="16"/>
                  <w:szCs w:val="16"/>
                </w:rPr>
                <w:t>n71</w:t>
              </w:r>
            </w:ins>
          </w:p>
        </w:tc>
        <w:tc>
          <w:tcPr>
            <w:tcW w:w="793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A5EED" w14:textId="77777777" w:rsidR="001666A6" w:rsidRDefault="001666A6" w:rsidP="00EC68B6">
            <w:pPr>
              <w:spacing w:after="0"/>
              <w:jc w:val="center"/>
              <w:rPr>
                <w:ins w:id="1312" w:author="Nokia, Johannes" w:date="2021-08-03T15:38:00Z"/>
                <w:rFonts w:ascii="Arial" w:hAnsi="Arial" w:cs="Arial"/>
                <w:sz w:val="16"/>
                <w:szCs w:val="16"/>
              </w:rPr>
            </w:pPr>
            <w:ins w:id="1313" w:author="Nokia, Johannes" w:date="2021-08-03T15:38:00Z">
              <w:r w:rsidRPr="733AADB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See CA_n71(2A) Bandwidth Combination Set 0 in Table 5.5A.2-1</w:t>
              </w:r>
            </w:ins>
          </w:p>
        </w:tc>
        <w:tc>
          <w:tcPr>
            <w:tcW w:w="709" w:type="dxa"/>
            <w:vMerge/>
          </w:tcPr>
          <w:p w14:paraId="2F988031" w14:textId="77777777" w:rsidR="001666A6" w:rsidRDefault="001666A6" w:rsidP="00EC68B6">
            <w:pPr>
              <w:rPr>
                <w:ins w:id="1314" w:author="Nokia, Johannes" w:date="2021-08-03T15:38:00Z"/>
              </w:rPr>
            </w:pPr>
          </w:p>
        </w:tc>
      </w:tr>
    </w:tbl>
    <w:p w14:paraId="644BA5C7" w14:textId="77777777" w:rsidR="001666A6" w:rsidRDefault="001666A6" w:rsidP="001666A6">
      <w:pPr>
        <w:rPr>
          <w:ins w:id="1315" w:author="Nokia, Johannes" w:date="2021-08-03T15:38:00Z"/>
          <w:sz w:val="16"/>
          <w:szCs w:val="16"/>
        </w:rPr>
      </w:pPr>
    </w:p>
    <w:p w14:paraId="4523A526" w14:textId="77777777" w:rsidR="001666A6" w:rsidRDefault="001666A6" w:rsidP="001666A6">
      <w:pPr>
        <w:rPr>
          <w:ins w:id="1316" w:author="Nokia, Johannes" w:date="2021-08-03T15:38:00Z"/>
          <w:sz w:val="16"/>
          <w:szCs w:val="16"/>
        </w:rPr>
      </w:pPr>
    </w:p>
    <w:p w14:paraId="03838531" w14:textId="77777777" w:rsidR="001666A6" w:rsidRDefault="001666A6" w:rsidP="001666A6">
      <w:pPr>
        <w:pStyle w:val="Heading4"/>
        <w:spacing w:line="260" w:lineRule="auto"/>
        <w:rPr>
          <w:ins w:id="1317" w:author="Nokia, Johannes" w:date="2021-08-03T15:38:00Z"/>
        </w:rPr>
      </w:pPr>
      <w:ins w:id="1318" w:author="Nokia, Johannes" w:date="2021-08-03T15:38:00Z">
        <w:r w:rsidRPr="733AADB6">
          <w:rPr>
            <w:lang w:eastAsia="zh-CN"/>
          </w:rPr>
          <w:t>5.1.</w:t>
        </w:r>
        <w:r w:rsidRPr="733AADB6">
          <w:rPr>
            <w:highlight w:val="yellow"/>
            <w:lang w:eastAsia="zh-CN"/>
          </w:rPr>
          <w:t>x</w:t>
        </w:r>
        <w:r>
          <w:t>.3</w:t>
        </w:r>
        <w:r>
          <w:tab/>
          <w:t>UE co-existence studies</w:t>
        </w:r>
      </w:ins>
    </w:p>
    <w:p w14:paraId="679948DE" w14:textId="77777777" w:rsidR="001666A6" w:rsidRDefault="001666A6" w:rsidP="001666A6">
      <w:pPr>
        <w:rPr>
          <w:ins w:id="1319" w:author="Nokia, Johannes" w:date="2021-08-03T15:38:00Z"/>
          <w:lang w:val="en-US"/>
        </w:rPr>
      </w:pPr>
      <w:ins w:id="1320" w:author="Nokia, Johannes" w:date="2021-08-03T15:38:00Z">
        <w:r w:rsidRPr="733AADB6">
          <w:rPr>
            <w:lang w:val="en-US"/>
          </w:rPr>
          <w:t xml:space="preserve">The harmonic issues have been already analyzed in 3DL/1UL WI. For inter-modulation issues the IMD products are already addressed in 2DL 2UL fall backs for CA_n48-n66. </w:t>
        </w:r>
      </w:ins>
    </w:p>
    <w:p w14:paraId="7E8D62F5" w14:textId="77777777" w:rsidR="001666A6" w:rsidRDefault="001666A6" w:rsidP="001666A6">
      <w:pPr>
        <w:rPr>
          <w:ins w:id="1321" w:author="Nokia, Johannes" w:date="2021-08-03T15:38:00Z"/>
          <w:lang w:val="en-US"/>
        </w:rPr>
      </w:pPr>
      <w:ins w:id="1322" w:author="Nokia, Johannes" w:date="2021-08-03T15:38:00Z">
        <w:r w:rsidRPr="733AADB6">
          <w:rPr>
            <w:lang w:val="en-US"/>
          </w:rPr>
          <w:t>For CA_n48-n71 The 3</w:t>
        </w:r>
        <w:r w:rsidRPr="733AADB6">
          <w:rPr>
            <w:vertAlign w:val="superscript"/>
            <w:lang w:val="en-US"/>
          </w:rPr>
          <w:t>rd</w:t>
        </w:r>
        <w:r w:rsidRPr="733AADB6">
          <w:rPr>
            <w:lang w:val="en-US"/>
          </w:rPr>
          <w:t xml:space="preserve"> order IMD product is falling inside band n66 as shown in the following analysis. </w:t>
        </w:r>
      </w:ins>
    </w:p>
    <w:p w14:paraId="111A49F1" w14:textId="77777777" w:rsidR="001666A6" w:rsidRDefault="001666A6" w:rsidP="001666A6">
      <w:pPr>
        <w:jc w:val="center"/>
        <w:rPr>
          <w:ins w:id="1323" w:author="Nokia, Johannes" w:date="2021-08-03T15:38:00Z"/>
          <w:lang w:eastAsia="zh-CN"/>
        </w:rPr>
      </w:pPr>
      <w:ins w:id="1324" w:author="Nokia, Johannes" w:date="2021-08-03T15:38:00Z">
        <w:r w:rsidRPr="733AADB6">
          <w:rPr>
            <w:rFonts w:ascii="Arial" w:hAnsi="Arial" w:cs="Arial"/>
            <w:b/>
            <w:bCs/>
            <w:lang w:val="en-US"/>
          </w:rPr>
          <w:t>Table 5.1.</w:t>
        </w:r>
        <w:r w:rsidRPr="733AADB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b/>
            <w:bCs/>
            <w:lang w:val="en-US" w:eastAsia="zh-CN"/>
          </w:rPr>
          <w:t>.3-1: Band n48 and Band n71 UL harmonics and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1666A6" w14:paraId="13D8BD41" w14:textId="77777777" w:rsidTr="00EC68B6">
        <w:trPr>
          <w:trHeight w:val="300"/>
          <w:ins w:id="1325" w:author="Nokia, Johannes" w:date="2021-08-03T15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35C9F" w14:textId="77777777" w:rsidR="001666A6" w:rsidRDefault="001666A6" w:rsidP="00EC68B6">
            <w:pPr>
              <w:spacing w:after="0"/>
              <w:rPr>
                <w:ins w:id="132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27" w:author="Nokia, Johannes" w:date="2021-08-03T15:3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10D6" w14:textId="77777777" w:rsidR="001666A6" w:rsidRDefault="001666A6" w:rsidP="00EC68B6">
            <w:pPr>
              <w:spacing w:after="0"/>
              <w:jc w:val="center"/>
              <w:rPr>
                <w:ins w:id="132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29" w:author="Nokia, Johannes" w:date="2021-08-03T15:3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3A9C0" w14:textId="77777777" w:rsidR="001666A6" w:rsidRDefault="001666A6" w:rsidP="00EC68B6">
            <w:pPr>
              <w:spacing w:after="0"/>
              <w:jc w:val="center"/>
              <w:rPr>
                <w:ins w:id="133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31" w:author="Nokia, Johannes" w:date="2021-08-03T15:3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3F394" w14:textId="77777777" w:rsidR="001666A6" w:rsidRDefault="001666A6" w:rsidP="00EC68B6">
            <w:pPr>
              <w:spacing w:after="0"/>
              <w:jc w:val="center"/>
              <w:rPr>
                <w:ins w:id="133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33" w:author="Nokia, Johannes" w:date="2021-08-03T15:3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463E2" w14:textId="77777777" w:rsidR="001666A6" w:rsidRDefault="001666A6" w:rsidP="00EC68B6">
            <w:pPr>
              <w:spacing w:after="0"/>
              <w:jc w:val="center"/>
              <w:rPr>
                <w:ins w:id="133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35" w:author="Nokia, Johannes" w:date="2021-08-03T15:3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1666A6" w14:paraId="6DD60B05" w14:textId="77777777" w:rsidTr="00EC68B6">
        <w:trPr>
          <w:trHeight w:val="300"/>
          <w:ins w:id="1336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12C85" w14:textId="77777777" w:rsidR="001666A6" w:rsidRDefault="001666A6" w:rsidP="00EC68B6">
            <w:pPr>
              <w:spacing w:after="0"/>
              <w:rPr>
                <w:ins w:id="133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38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D636" w14:textId="77777777" w:rsidR="001666A6" w:rsidRDefault="001666A6" w:rsidP="00EC68B6">
            <w:pPr>
              <w:spacing w:after="0"/>
              <w:jc w:val="center"/>
              <w:rPr>
                <w:ins w:id="133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40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7C508" w14:textId="77777777" w:rsidR="001666A6" w:rsidRDefault="001666A6" w:rsidP="00EC68B6">
            <w:pPr>
              <w:spacing w:after="0"/>
              <w:jc w:val="center"/>
              <w:rPr>
                <w:ins w:id="134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42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EC7EE" w14:textId="77777777" w:rsidR="001666A6" w:rsidRDefault="001666A6" w:rsidP="00EC68B6">
            <w:pPr>
              <w:spacing w:after="0"/>
              <w:jc w:val="center"/>
              <w:rPr>
                <w:ins w:id="134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44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8D165" w14:textId="77777777" w:rsidR="001666A6" w:rsidRDefault="001666A6" w:rsidP="00EC68B6">
            <w:pPr>
              <w:spacing w:after="0"/>
              <w:jc w:val="center"/>
              <w:rPr>
                <w:ins w:id="134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46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698</w:t>
              </w:r>
            </w:ins>
          </w:p>
        </w:tc>
      </w:tr>
      <w:tr w:rsidR="001666A6" w14:paraId="44530C88" w14:textId="77777777" w:rsidTr="00EC68B6">
        <w:trPr>
          <w:trHeight w:val="300"/>
          <w:ins w:id="1347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BE6B" w14:textId="77777777" w:rsidR="001666A6" w:rsidRDefault="001666A6" w:rsidP="00EC68B6">
            <w:pPr>
              <w:spacing w:after="0"/>
              <w:rPr>
                <w:ins w:id="134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4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2F598" w14:textId="77777777" w:rsidR="001666A6" w:rsidRDefault="001666A6" w:rsidP="00EC68B6">
            <w:pPr>
              <w:spacing w:after="0"/>
              <w:jc w:val="center"/>
              <w:rPr>
                <w:ins w:id="135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5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3550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4C98C" w14:textId="77777777" w:rsidR="001666A6" w:rsidRDefault="001666A6" w:rsidP="00EC68B6">
            <w:pPr>
              <w:spacing w:after="0"/>
              <w:jc w:val="center"/>
              <w:rPr>
                <w:ins w:id="135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5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4C71E" w14:textId="77777777" w:rsidR="001666A6" w:rsidRDefault="001666A6" w:rsidP="00EC68B6">
            <w:pPr>
              <w:spacing w:after="0"/>
              <w:jc w:val="center"/>
              <w:rPr>
                <w:ins w:id="135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5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99C5" w14:textId="77777777" w:rsidR="001666A6" w:rsidRDefault="001666A6" w:rsidP="00EC68B6">
            <w:pPr>
              <w:spacing w:after="0"/>
              <w:jc w:val="center"/>
              <w:rPr>
                <w:ins w:id="135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5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652</w:t>
              </w:r>
            </w:ins>
          </w:p>
        </w:tc>
      </w:tr>
      <w:tr w:rsidR="001666A6" w14:paraId="68A5F801" w14:textId="77777777" w:rsidTr="00EC68B6">
        <w:trPr>
          <w:trHeight w:val="300"/>
          <w:ins w:id="1358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4A1CF" w14:textId="77777777" w:rsidR="001666A6" w:rsidRDefault="001666A6" w:rsidP="00EC68B6">
            <w:pPr>
              <w:spacing w:after="0"/>
              <w:rPr>
                <w:ins w:id="135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60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6B53" w14:textId="77777777" w:rsidR="001666A6" w:rsidRDefault="001666A6" w:rsidP="00EC68B6">
            <w:pPr>
              <w:spacing w:after="0"/>
              <w:jc w:val="center"/>
              <w:rPr>
                <w:ins w:id="136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62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222EB" w14:textId="77777777" w:rsidR="001666A6" w:rsidRDefault="001666A6" w:rsidP="00EC68B6">
            <w:pPr>
              <w:spacing w:after="0"/>
              <w:jc w:val="center"/>
              <w:rPr>
                <w:ins w:id="136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64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2946C" w14:textId="77777777" w:rsidR="001666A6" w:rsidRDefault="001666A6" w:rsidP="00EC68B6">
            <w:pPr>
              <w:spacing w:after="0"/>
              <w:jc w:val="center"/>
              <w:rPr>
                <w:ins w:id="136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66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4C13D" w14:textId="77777777" w:rsidR="001666A6" w:rsidRDefault="001666A6" w:rsidP="00EC68B6">
            <w:pPr>
              <w:spacing w:after="0"/>
              <w:jc w:val="center"/>
              <w:rPr>
                <w:ins w:id="136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68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1666A6" w14:paraId="5A21231D" w14:textId="77777777" w:rsidTr="00EC68B6">
        <w:trPr>
          <w:trHeight w:val="300"/>
          <w:ins w:id="1369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83D11" w14:textId="77777777" w:rsidR="001666A6" w:rsidRDefault="001666A6" w:rsidP="00EC68B6">
            <w:pPr>
              <w:spacing w:after="0"/>
              <w:rPr>
                <w:ins w:id="137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7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B94F0" w14:textId="77777777" w:rsidR="001666A6" w:rsidRDefault="001666A6" w:rsidP="00EC68B6">
            <w:pPr>
              <w:spacing w:after="0"/>
              <w:jc w:val="center"/>
              <w:rPr>
                <w:ins w:id="137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7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3037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73E8" w14:textId="77777777" w:rsidR="001666A6" w:rsidRDefault="001666A6" w:rsidP="00EC68B6">
            <w:pPr>
              <w:spacing w:after="0"/>
              <w:jc w:val="center"/>
              <w:rPr>
                <w:ins w:id="137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7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2852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47861" w14:textId="77777777" w:rsidR="001666A6" w:rsidRDefault="001666A6" w:rsidP="00EC68B6">
            <w:pPr>
              <w:spacing w:after="0"/>
              <w:jc w:val="center"/>
              <w:rPr>
                <w:ins w:id="137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7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4213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E6B3" w14:textId="77777777" w:rsidR="001666A6" w:rsidRDefault="001666A6" w:rsidP="00EC68B6">
            <w:pPr>
              <w:spacing w:after="0"/>
              <w:jc w:val="center"/>
              <w:rPr>
                <w:ins w:id="137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7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4398</w:t>
              </w:r>
            </w:ins>
          </w:p>
        </w:tc>
      </w:tr>
      <w:tr w:rsidR="001666A6" w14:paraId="006C7D40" w14:textId="77777777" w:rsidTr="00EC68B6">
        <w:trPr>
          <w:trHeight w:val="300"/>
          <w:ins w:id="1380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F152" w14:textId="77777777" w:rsidR="001666A6" w:rsidRDefault="001666A6" w:rsidP="00EC68B6">
            <w:pPr>
              <w:spacing w:after="0"/>
              <w:rPr>
                <w:ins w:id="138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82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2A2D7" w14:textId="77777777" w:rsidR="001666A6" w:rsidRDefault="001666A6" w:rsidP="00EC68B6">
            <w:pPr>
              <w:spacing w:after="0"/>
              <w:jc w:val="center"/>
              <w:rPr>
                <w:ins w:id="138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84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DF9F4" w14:textId="77777777" w:rsidR="001666A6" w:rsidRDefault="001666A6" w:rsidP="00EC68B6">
            <w:pPr>
              <w:spacing w:after="0"/>
              <w:jc w:val="center"/>
              <w:rPr>
                <w:ins w:id="138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86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AFC67" w14:textId="77777777" w:rsidR="001666A6" w:rsidRDefault="001666A6" w:rsidP="00EC68B6">
            <w:pPr>
              <w:spacing w:after="0"/>
              <w:jc w:val="center"/>
              <w:rPr>
                <w:ins w:id="138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88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D16F" w14:textId="77777777" w:rsidR="001666A6" w:rsidRDefault="001666A6" w:rsidP="00EC68B6">
            <w:pPr>
              <w:spacing w:after="0"/>
              <w:jc w:val="center"/>
              <w:rPr>
                <w:ins w:id="138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90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1666A6" w14:paraId="2748EFA8" w14:textId="77777777" w:rsidTr="00EC68B6">
        <w:trPr>
          <w:trHeight w:val="300"/>
          <w:ins w:id="1391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9F45" w14:textId="77777777" w:rsidR="001666A6" w:rsidRDefault="001666A6" w:rsidP="00EC68B6">
            <w:pPr>
              <w:spacing w:after="0"/>
              <w:rPr>
                <w:ins w:id="139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9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3FB8C" w14:textId="77777777" w:rsidR="001666A6" w:rsidRDefault="001666A6" w:rsidP="00EC68B6">
            <w:pPr>
              <w:spacing w:after="0"/>
              <w:jc w:val="center"/>
              <w:rPr>
                <w:ins w:id="139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9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6402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1B3A" w14:textId="77777777" w:rsidR="001666A6" w:rsidRDefault="001666A6" w:rsidP="00EC68B6">
            <w:pPr>
              <w:spacing w:after="0"/>
              <w:jc w:val="center"/>
              <w:rPr>
                <w:ins w:id="139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9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6737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7F532B" w14:textId="77777777" w:rsidR="001666A6" w:rsidRDefault="001666A6" w:rsidP="00EC68B6">
            <w:pPr>
              <w:spacing w:after="0"/>
              <w:jc w:val="center"/>
              <w:rPr>
                <w:ins w:id="139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39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6A65CF5" w14:textId="77777777" w:rsidR="001666A6" w:rsidRDefault="001666A6" w:rsidP="00EC68B6">
            <w:pPr>
              <w:spacing w:after="0"/>
              <w:jc w:val="center"/>
              <w:rPr>
                <w:ins w:id="140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0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2154</w:t>
              </w:r>
            </w:ins>
          </w:p>
        </w:tc>
      </w:tr>
      <w:tr w:rsidR="001666A6" w14:paraId="2D571E28" w14:textId="77777777" w:rsidTr="00EC68B6">
        <w:trPr>
          <w:trHeight w:val="300"/>
          <w:ins w:id="1402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ED2E7" w14:textId="77777777" w:rsidR="001666A6" w:rsidRDefault="001666A6" w:rsidP="00EC68B6">
            <w:pPr>
              <w:spacing w:after="0"/>
              <w:rPr>
                <w:ins w:id="140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04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BDB7" w14:textId="77777777" w:rsidR="001666A6" w:rsidRDefault="001666A6" w:rsidP="00EC68B6">
            <w:pPr>
              <w:spacing w:after="0"/>
              <w:jc w:val="center"/>
              <w:rPr>
                <w:ins w:id="140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06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3C821" w14:textId="77777777" w:rsidR="001666A6" w:rsidRDefault="001666A6" w:rsidP="00EC68B6">
            <w:pPr>
              <w:spacing w:after="0"/>
              <w:jc w:val="center"/>
              <w:rPr>
                <w:ins w:id="140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08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19219" w14:textId="77777777" w:rsidR="001666A6" w:rsidRDefault="001666A6" w:rsidP="00EC68B6">
            <w:pPr>
              <w:spacing w:after="0"/>
              <w:jc w:val="center"/>
              <w:rPr>
                <w:ins w:id="140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10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EA971" w14:textId="77777777" w:rsidR="001666A6" w:rsidRDefault="001666A6" w:rsidP="00EC68B6">
            <w:pPr>
              <w:spacing w:after="0"/>
              <w:jc w:val="center"/>
              <w:rPr>
                <w:ins w:id="141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12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1666A6" w14:paraId="2FB6AE38" w14:textId="77777777" w:rsidTr="00EC68B6">
        <w:trPr>
          <w:trHeight w:val="300"/>
          <w:ins w:id="1413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CB0AA" w14:textId="77777777" w:rsidR="001666A6" w:rsidRDefault="001666A6" w:rsidP="00EC68B6">
            <w:pPr>
              <w:spacing w:after="0"/>
              <w:rPr>
                <w:ins w:id="141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1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20BDB" w14:textId="77777777" w:rsidR="001666A6" w:rsidRDefault="001666A6" w:rsidP="00EC68B6">
            <w:pPr>
              <w:spacing w:after="0"/>
              <w:jc w:val="center"/>
              <w:rPr>
                <w:ins w:id="141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1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7763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767A" w14:textId="77777777" w:rsidR="001666A6" w:rsidRDefault="001666A6" w:rsidP="00EC68B6">
            <w:pPr>
              <w:spacing w:after="0"/>
              <w:jc w:val="center"/>
              <w:rPr>
                <w:ins w:id="141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1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8098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ED58" w14:textId="77777777" w:rsidR="001666A6" w:rsidRDefault="001666A6" w:rsidP="00EC68B6">
            <w:pPr>
              <w:spacing w:after="0"/>
              <w:jc w:val="center"/>
              <w:rPr>
                <w:ins w:id="142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2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4876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C1B0E" w14:textId="77777777" w:rsidR="001666A6" w:rsidRDefault="001666A6" w:rsidP="00EC68B6">
            <w:pPr>
              <w:spacing w:after="0"/>
              <w:jc w:val="center"/>
              <w:rPr>
                <w:ins w:id="142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2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5096</w:t>
              </w:r>
            </w:ins>
          </w:p>
        </w:tc>
      </w:tr>
      <w:tr w:rsidR="001666A6" w14:paraId="7C0C1FC4" w14:textId="77777777" w:rsidTr="00EC68B6">
        <w:trPr>
          <w:trHeight w:val="300"/>
          <w:ins w:id="1424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74C9" w14:textId="77777777" w:rsidR="001666A6" w:rsidRDefault="001666A6" w:rsidP="00EC68B6">
            <w:pPr>
              <w:spacing w:after="0"/>
              <w:rPr>
                <w:ins w:id="142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26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FFB6" w14:textId="77777777" w:rsidR="001666A6" w:rsidRDefault="001666A6" w:rsidP="00EC68B6">
            <w:pPr>
              <w:spacing w:after="0"/>
              <w:jc w:val="center"/>
              <w:rPr>
                <w:ins w:id="142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28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C7E7" w14:textId="77777777" w:rsidR="001666A6" w:rsidRDefault="001666A6" w:rsidP="00EC68B6">
            <w:pPr>
              <w:spacing w:after="0"/>
              <w:jc w:val="center"/>
              <w:rPr>
                <w:ins w:id="142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30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BA24" w14:textId="77777777" w:rsidR="001666A6" w:rsidRDefault="001666A6" w:rsidP="00EC68B6">
            <w:pPr>
              <w:spacing w:after="0"/>
              <w:jc w:val="center"/>
              <w:rPr>
                <w:ins w:id="143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32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CD05" w14:textId="77777777" w:rsidR="001666A6" w:rsidRDefault="001666A6" w:rsidP="00EC68B6">
            <w:pPr>
              <w:spacing w:after="0"/>
              <w:jc w:val="center"/>
              <w:rPr>
                <w:ins w:id="143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34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1666A6" w14:paraId="568DDD41" w14:textId="77777777" w:rsidTr="00EC68B6">
        <w:trPr>
          <w:trHeight w:val="300"/>
          <w:ins w:id="1435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B9211" w14:textId="77777777" w:rsidR="001666A6" w:rsidRDefault="001666A6" w:rsidP="00EC68B6">
            <w:pPr>
              <w:spacing w:after="0"/>
              <w:rPr>
                <w:ins w:id="143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3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F9DB9" w14:textId="77777777" w:rsidR="001666A6" w:rsidRDefault="001666A6" w:rsidP="00EC68B6">
            <w:pPr>
              <w:spacing w:after="0"/>
              <w:jc w:val="center"/>
              <w:rPr>
                <w:ins w:id="143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3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9952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8C50" w14:textId="77777777" w:rsidR="001666A6" w:rsidRDefault="001666A6" w:rsidP="00EC68B6">
            <w:pPr>
              <w:spacing w:after="0"/>
              <w:jc w:val="center"/>
              <w:rPr>
                <w:ins w:id="144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4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10437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DA531" w14:textId="77777777" w:rsidR="001666A6" w:rsidRDefault="001666A6" w:rsidP="00EC68B6">
            <w:pPr>
              <w:spacing w:after="0"/>
              <w:jc w:val="center"/>
              <w:rPr>
                <w:ins w:id="144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4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71141" w14:textId="77777777" w:rsidR="001666A6" w:rsidRDefault="001666A6" w:rsidP="00EC68B6">
            <w:pPr>
              <w:spacing w:after="0"/>
              <w:jc w:val="center"/>
              <w:rPr>
                <w:ins w:id="144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4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1456</w:t>
              </w:r>
            </w:ins>
          </w:p>
        </w:tc>
      </w:tr>
      <w:tr w:rsidR="001666A6" w14:paraId="7361EAB2" w14:textId="77777777" w:rsidTr="00EC68B6">
        <w:trPr>
          <w:trHeight w:val="300"/>
          <w:ins w:id="1446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DD02" w14:textId="77777777" w:rsidR="001666A6" w:rsidRDefault="001666A6" w:rsidP="00EC68B6">
            <w:pPr>
              <w:spacing w:after="0"/>
              <w:rPr>
                <w:ins w:id="144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48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59C3" w14:textId="77777777" w:rsidR="001666A6" w:rsidRDefault="001666A6" w:rsidP="00EC68B6">
            <w:pPr>
              <w:spacing w:after="0"/>
              <w:jc w:val="center"/>
              <w:rPr>
                <w:ins w:id="144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50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464FB" w14:textId="77777777" w:rsidR="001666A6" w:rsidRDefault="001666A6" w:rsidP="00EC68B6">
            <w:pPr>
              <w:spacing w:after="0"/>
              <w:jc w:val="center"/>
              <w:rPr>
                <w:ins w:id="145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52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D48B" w14:textId="77777777" w:rsidR="001666A6" w:rsidRDefault="001666A6" w:rsidP="00EC68B6">
            <w:pPr>
              <w:spacing w:after="0"/>
              <w:jc w:val="center"/>
              <w:rPr>
                <w:ins w:id="145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54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0866E" w14:textId="77777777" w:rsidR="001666A6" w:rsidRDefault="001666A6" w:rsidP="00EC68B6">
            <w:pPr>
              <w:spacing w:after="0"/>
              <w:jc w:val="center"/>
              <w:rPr>
                <w:ins w:id="145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56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1666A6" w14:paraId="5F765AE4" w14:textId="77777777" w:rsidTr="00EC68B6">
        <w:trPr>
          <w:trHeight w:val="300"/>
          <w:ins w:id="1457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5AC79" w14:textId="77777777" w:rsidR="001666A6" w:rsidRDefault="001666A6" w:rsidP="00EC68B6">
            <w:pPr>
              <w:spacing w:after="0"/>
              <w:rPr>
                <w:ins w:id="145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5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5088" w14:textId="77777777" w:rsidR="001666A6" w:rsidRDefault="001666A6" w:rsidP="00EC68B6">
            <w:pPr>
              <w:spacing w:after="0"/>
              <w:jc w:val="center"/>
              <w:rPr>
                <w:ins w:id="146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6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5704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C628D" w14:textId="77777777" w:rsidR="001666A6" w:rsidRDefault="001666A6" w:rsidP="00EC68B6">
            <w:pPr>
              <w:spacing w:after="0"/>
              <w:jc w:val="center"/>
              <w:rPr>
                <w:ins w:id="146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6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6074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D7957" w14:textId="77777777" w:rsidR="001666A6" w:rsidRDefault="001666A6" w:rsidP="00EC68B6">
            <w:pPr>
              <w:spacing w:after="0"/>
              <w:jc w:val="center"/>
              <w:rPr>
                <w:ins w:id="146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6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8426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C857" w14:textId="77777777" w:rsidR="001666A6" w:rsidRDefault="001666A6" w:rsidP="00EC68B6">
            <w:pPr>
              <w:spacing w:after="0"/>
              <w:jc w:val="center"/>
              <w:rPr>
                <w:ins w:id="146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6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8796</w:t>
              </w:r>
            </w:ins>
          </w:p>
        </w:tc>
      </w:tr>
      <w:tr w:rsidR="001666A6" w14:paraId="0D66E24B" w14:textId="77777777" w:rsidTr="00EC68B6">
        <w:trPr>
          <w:trHeight w:val="300"/>
          <w:ins w:id="1468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9B9E3" w14:textId="77777777" w:rsidR="001666A6" w:rsidRDefault="001666A6" w:rsidP="00EC68B6">
            <w:pPr>
              <w:spacing w:after="0"/>
              <w:rPr>
                <w:ins w:id="146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70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2A3B" w14:textId="77777777" w:rsidR="001666A6" w:rsidRDefault="001666A6" w:rsidP="00EC68B6">
            <w:pPr>
              <w:spacing w:after="0"/>
              <w:jc w:val="center"/>
              <w:rPr>
                <w:ins w:id="147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72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A016F" w14:textId="77777777" w:rsidR="001666A6" w:rsidRDefault="001666A6" w:rsidP="00EC68B6">
            <w:pPr>
              <w:spacing w:after="0"/>
              <w:jc w:val="center"/>
              <w:rPr>
                <w:ins w:id="147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74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DDA8" w14:textId="77777777" w:rsidR="001666A6" w:rsidRDefault="001666A6" w:rsidP="00EC68B6">
            <w:pPr>
              <w:spacing w:after="0"/>
              <w:jc w:val="center"/>
              <w:rPr>
                <w:ins w:id="147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76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6A2C" w14:textId="77777777" w:rsidR="001666A6" w:rsidRDefault="001666A6" w:rsidP="00EC68B6">
            <w:pPr>
              <w:spacing w:after="0"/>
              <w:jc w:val="center"/>
              <w:rPr>
                <w:ins w:id="147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78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1666A6" w14:paraId="70A3A3B5" w14:textId="77777777" w:rsidTr="00EC68B6">
        <w:trPr>
          <w:trHeight w:val="300"/>
          <w:ins w:id="1479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1596" w14:textId="77777777" w:rsidR="001666A6" w:rsidRDefault="001666A6" w:rsidP="00EC68B6">
            <w:pPr>
              <w:spacing w:after="0"/>
              <w:rPr>
                <w:ins w:id="148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8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FA21" w14:textId="77777777" w:rsidR="001666A6" w:rsidRDefault="001666A6" w:rsidP="00EC68B6">
            <w:pPr>
              <w:spacing w:after="0"/>
              <w:jc w:val="center"/>
              <w:rPr>
                <w:ins w:id="148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8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11313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8746" w14:textId="77777777" w:rsidR="001666A6" w:rsidRDefault="001666A6" w:rsidP="00EC68B6">
            <w:pPr>
              <w:spacing w:after="0"/>
              <w:jc w:val="center"/>
              <w:rPr>
                <w:ins w:id="148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8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11798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6669E" w14:textId="77777777" w:rsidR="001666A6" w:rsidRDefault="001666A6" w:rsidP="00EC68B6">
            <w:pPr>
              <w:spacing w:after="0"/>
              <w:jc w:val="center"/>
              <w:rPr>
                <w:ins w:id="148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8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5539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7B3C" w14:textId="77777777" w:rsidR="001666A6" w:rsidRDefault="001666A6" w:rsidP="00EC68B6">
            <w:pPr>
              <w:spacing w:after="0"/>
              <w:jc w:val="center"/>
              <w:rPr>
                <w:ins w:id="148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8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5794</w:t>
              </w:r>
            </w:ins>
          </w:p>
        </w:tc>
      </w:tr>
      <w:tr w:rsidR="001666A6" w14:paraId="3A58F45E" w14:textId="77777777" w:rsidTr="00EC68B6">
        <w:trPr>
          <w:trHeight w:val="300"/>
          <w:ins w:id="1490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3AC8" w14:textId="77777777" w:rsidR="001666A6" w:rsidRDefault="001666A6" w:rsidP="00EC68B6">
            <w:pPr>
              <w:spacing w:after="0"/>
              <w:rPr>
                <w:ins w:id="149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92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F761" w14:textId="77777777" w:rsidR="001666A6" w:rsidRDefault="001666A6" w:rsidP="00EC68B6">
            <w:pPr>
              <w:spacing w:after="0"/>
              <w:jc w:val="center"/>
              <w:rPr>
                <w:ins w:id="149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94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0D38" w14:textId="77777777" w:rsidR="001666A6" w:rsidRDefault="001666A6" w:rsidP="00EC68B6">
            <w:pPr>
              <w:spacing w:after="0"/>
              <w:jc w:val="center"/>
              <w:rPr>
                <w:ins w:id="149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96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F409" w14:textId="77777777" w:rsidR="001666A6" w:rsidRDefault="001666A6" w:rsidP="00EC68B6">
            <w:pPr>
              <w:spacing w:after="0"/>
              <w:jc w:val="center"/>
              <w:rPr>
                <w:ins w:id="149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498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3DD2D" w14:textId="77777777" w:rsidR="001666A6" w:rsidRDefault="001666A6" w:rsidP="00EC68B6">
            <w:pPr>
              <w:spacing w:after="0"/>
              <w:jc w:val="center"/>
              <w:rPr>
                <w:ins w:id="149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00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1666A6" w14:paraId="3E83E0A3" w14:textId="77777777" w:rsidTr="00EC68B6">
        <w:trPr>
          <w:trHeight w:val="300"/>
          <w:ins w:id="1501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9F02" w14:textId="77777777" w:rsidR="001666A6" w:rsidRDefault="001666A6" w:rsidP="00EC68B6">
            <w:pPr>
              <w:spacing w:after="0"/>
              <w:rPr>
                <w:ins w:id="150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0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7AF91" w14:textId="77777777" w:rsidR="001666A6" w:rsidRDefault="001666A6" w:rsidP="00EC68B6">
            <w:pPr>
              <w:spacing w:after="0"/>
              <w:jc w:val="center"/>
              <w:rPr>
                <w:ins w:id="150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0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758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75573" w14:textId="77777777" w:rsidR="001666A6" w:rsidRDefault="001666A6" w:rsidP="00EC68B6">
            <w:pPr>
              <w:spacing w:after="0"/>
              <w:jc w:val="center"/>
              <w:rPr>
                <w:ins w:id="150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0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1048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5E0E3" w14:textId="77777777" w:rsidR="001666A6" w:rsidRDefault="001666A6" w:rsidP="00EC68B6">
            <w:pPr>
              <w:spacing w:after="0"/>
              <w:jc w:val="center"/>
              <w:rPr>
                <w:ins w:id="150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0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14137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4293" w14:textId="77777777" w:rsidR="001666A6" w:rsidRDefault="001666A6" w:rsidP="00EC68B6">
            <w:pPr>
              <w:spacing w:after="0"/>
              <w:jc w:val="center"/>
              <w:rPr>
                <w:ins w:id="151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1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13502</w:t>
              </w:r>
            </w:ins>
          </w:p>
        </w:tc>
      </w:tr>
      <w:tr w:rsidR="001666A6" w14:paraId="55E1DC92" w14:textId="77777777" w:rsidTr="00EC68B6">
        <w:trPr>
          <w:trHeight w:val="300"/>
          <w:ins w:id="1512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A1E2" w14:textId="77777777" w:rsidR="001666A6" w:rsidRDefault="001666A6" w:rsidP="00EC68B6">
            <w:pPr>
              <w:spacing w:after="0"/>
              <w:rPr>
                <w:ins w:id="151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14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83EAF" w14:textId="77777777" w:rsidR="001666A6" w:rsidRDefault="001666A6" w:rsidP="00EC68B6">
            <w:pPr>
              <w:spacing w:after="0"/>
              <w:jc w:val="center"/>
              <w:rPr>
                <w:ins w:id="151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16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9826A" w14:textId="77777777" w:rsidR="001666A6" w:rsidRDefault="001666A6" w:rsidP="00EC68B6">
            <w:pPr>
              <w:spacing w:after="0"/>
              <w:jc w:val="center"/>
              <w:rPr>
                <w:ins w:id="151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18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D0E1" w14:textId="77777777" w:rsidR="001666A6" w:rsidRDefault="001666A6" w:rsidP="00EC68B6">
            <w:pPr>
              <w:spacing w:after="0"/>
              <w:jc w:val="center"/>
              <w:rPr>
                <w:ins w:id="151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20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46AB" w14:textId="77777777" w:rsidR="001666A6" w:rsidRDefault="001666A6" w:rsidP="00EC68B6">
            <w:pPr>
              <w:spacing w:after="0"/>
              <w:jc w:val="center"/>
              <w:rPr>
                <w:ins w:id="152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22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1666A6" w14:paraId="11D677CB" w14:textId="77777777" w:rsidTr="00EC68B6">
        <w:trPr>
          <w:trHeight w:val="300"/>
          <w:ins w:id="1523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ADB2" w14:textId="77777777" w:rsidR="001666A6" w:rsidRDefault="001666A6" w:rsidP="00EC68B6">
            <w:pPr>
              <w:spacing w:after="0"/>
              <w:rPr>
                <w:ins w:id="152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2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6BA4" w14:textId="77777777" w:rsidR="001666A6" w:rsidRDefault="001666A6" w:rsidP="00EC68B6">
            <w:pPr>
              <w:spacing w:after="0"/>
              <w:jc w:val="center"/>
              <w:rPr>
                <w:ins w:id="152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2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5006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5496" w14:textId="77777777" w:rsidR="001666A6" w:rsidRDefault="001666A6" w:rsidP="00EC68B6">
            <w:pPr>
              <w:spacing w:after="0"/>
              <w:jc w:val="center"/>
              <w:rPr>
                <w:ins w:id="152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2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5411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C872" w14:textId="77777777" w:rsidR="001666A6" w:rsidRDefault="001666A6" w:rsidP="00EC68B6">
            <w:pPr>
              <w:spacing w:after="0"/>
              <w:jc w:val="center"/>
              <w:rPr>
                <w:ins w:id="153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3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9774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4A1F7" w14:textId="77777777" w:rsidR="001666A6" w:rsidRDefault="001666A6" w:rsidP="00EC68B6">
            <w:pPr>
              <w:spacing w:after="0"/>
              <w:jc w:val="center"/>
              <w:rPr>
                <w:ins w:id="153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3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9254</w:t>
              </w:r>
            </w:ins>
          </w:p>
        </w:tc>
      </w:tr>
      <w:tr w:rsidR="001666A6" w14:paraId="7E1B8CF1" w14:textId="77777777" w:rsidTr="00EC68B6">
        <w:trPr>
          <w:trHeight w:val="300"/>
          <w:ins w:id="1534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7245" w14:textId="77777777" w:rsidR="001666A6" w:rsidRDefault="001666A6" w:rsidP="00EC68B6">
            <w:pPr>
              <w:spacing w:after="0"/>
              <w:rPr>
                <w:ins w:id="153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36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C4DF" w14:textId="77777777" w:rsidR="001666A6" w:rsidRDefault="001666A6" w:rsidP="00EC68B6">
            <w:pPr>
              <w:spacing w:after="0"/>
              <w:jc w:val="center"/>
              <w:rPr>
                <w:ins w:id="153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38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3F9B" w14:textId="77777777" w:rsidR="001666A6" w:rsidRDefault="001666A6" w:rsidP="00EC68B6">
            <w:pPr>
              <w:spacing w:after="0"/>
              <w:jc w:val="center"/>
              <w:rPr>
                <w:ins w:id="153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40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FF7AC" w14:textId="77777777" w:rsidR="001666A6" w:rsidRDefault="001666A6" w:rsidP="00EC68B6">
            <w:pPr>
              <w:spacing w:after="0"/>
              <w:jc w:val="center"/>
              <w:rPr>
                <w:ins w:id="154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42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5D93" w14:textId="77777777" w:rsidR="001666A6" w:rsidRDefault="001666A6" w:rsidP="00EC68B6">
            <w:pPr>
              <w:spacing w:after="0"/>
              <w:jc w:val="center"/>
              <w:rPr>
                <w:ins w:id="154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44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1666A6" w14:paraId="196F5FB6" w14:textId="77777777" w:rsidTr="00EC68B6">
        <w:trPr>
          <w:trHeight w:val="300"/>
          <w:ins w:id="1545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F0C4" w14:textId="77777777" w:rsidR="001666A6" w:rsidRDefault="001666A6" w:rsidP="00EC68B6">
            <w:pPr>
              <w:spacing w:after="0"/>
              <w:rPr>
                <w:ins w:id="154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4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34262" w14:textId="77777777" w:rsidR="001666A6" w:rsidRDefault="001666A6" w:rsidP="00EC68B6">
            <w:pPr>
              <w:spacing w:after="0"/>
              <w:jc w:val="center"/>
              <w:rPr>
                <w:ins w:id="154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4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6202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65F68" w14:textId="77777777" w:rsidR="001666A6" w:rsidRDefault="001666A6" w:rsidP="00EC68B6">
            <w:pPr>
              <w:spacing w:after="0"/>
              <w:jc w:val="center"/>
              <w:rPr>
                <w:ins w:id="155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5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6492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6CCEF" w14:textId="77777777" w:rsidR="001666A6" w:rsidRDefault="001666A6" w:rsidP="00EC68B6">
            <w:pPr>
              <w:spacing w:after="0"/>
              <w:jc w:val="center"/>
              <w:rPr>
                <w:ins w:id="155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5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14863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B07C" w14:textId="77777777" w:rsidR="001666A6" w:rsidRDefault="001666A6" w:rsidP="00EC68B6">
            <w:pPr>
              <w:spacing w:after="0"/>
              <w:jc w:val="center"/>
              <w:rPr>
                <w:ins w:id="155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5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15498</w:t>
              </w:r>
            </w:ins>
          </w:p>
        </w:tc>
      </w:tr>
      <w:tr w:rsidR="001666A6" w14:paraId="0CE56802" w14:textId="77777777" w:rsidTr="00EC68B6">
        <w:trPr>
          <w:trHeight w:val="300"/>
          <w:ins w:id="1556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79AB6" w14:textId="77777777" w:rsidR="001666A6" w:rsidRDefault="001666A6" w:rsidP="00EC68B6">
            <w:pPr>
              <w:spacing w:after="0"/>
              <w:rPr>
                <w:ins w:id="155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58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30E6" w14:textId="77777777" w:rsidR="001666A6" w:rsidRDefault="001666A6" w:rsidP="00EC68B6">
            <w:pPr>
              <w:spacing w:after="0"/>
              <w:jc w:val="center"/>
              <w:rPr>
                <w:ins w:id="155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60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E043" w14:textId="77777777" w:rsidR="001666A6" w:rsidRDefault="001666A6" w:rsidP="00EC68B6">
            <w:pPr>
              <w:spacing w:after="0"/>
              <w:jc w:val="center"/>
              <w:rPr>
                <w:ins w:id="156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62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5C29" w14:textId="77777777" w:rsidR="001666A6" w:rsidRDefault="001666A6" w:rsidP="00EC68B6">
            <w:pPr>
              <w:spacing w:after="0"/>
              <w:jc w:val="center"/>
              <w:rPr>
                <w:ins w:id="156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64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740FF" w14:textId="77777777" w:rsidR="001666A6" w:rsidRDefault="001666A6" w:rsidP="00EC68B6">
            <w:pPr>
              <w:spacing w:after="0"/>
              <w:jc w:val="center"/>
              <w:rPr>
                <w:ins w:id="156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66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1666A6" w14:paraId="751D6174" w14:textId="77777777" w:rsidTr="00EC68B6">
        <w:trPr>
          <w:trHeight w:val="300"/>
          <w:ins w:id="1567" w:author="Nokia, Johannes" w:date="2021-08-03T15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C175" w14:textId="77777777" w:rsidR="001666A6" w:rsidRDefault="001666A6" w:rsidP="00EC68B6">
            <w:pPr>
              <w:spacing w:after="0"/>
              <w:rPr>
                <w:ins w:id="156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56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19033" w14:textId="77777777" w:rsidR="001666A6" w:rsidRDefault="001666A6" w:rsidP="00EC68B6">
            <w:pPr>
              <w:spacing w:after="0"/>
              <w:jc w:val="center"/>
              <w:rPr>
                <w:ins w:id="157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57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9089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E78B" w14:textId="77777777" w:rsidR="001666A6" w:rsidRDefault="001666A6" w:rsidP="00EC68B6">
            <w:pPr>
              <w:spacing w:after="0"/>
              <w:jc w:val="center"/>
              <w:rPr>
                <w:ins w:id="157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57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9494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9271" w14:textId="77777777" w:rsidR="001666A6" w:rsidRDefault="001666A6" w:rsidP="00EC68B6">
            <w:pPr>
              <w:spacing w:after="0"/>
              <w:jc w:val="center"/>
              <w:rPr>
                <w:ins w:id="157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57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11976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D5D0" w14:textId="77777777" w:rsidR="001666A6" w:rsidRDefault="001666A6" w:rsidP="00EC68B6">
            <w:pPr>
              <w:spacing w:after="0"/>
              <w:jc w:val="center"/>
              <w:rPr>
                <w:ins w:id="157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57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12496</w:t>
              </w:r>
            </w:ins>
          </w:p>
        </w:tc>
      </w:tr>
    </w:tbl>
    <w:p w14:paraId="033097A1" w14:textId="77777777" w:rsidR="001666A6" w:rsidRDefault="001666A6" w:rsidP="001666A6">
      <w:pPr>
        <w:rPr>
          <w:ins w:id="1578" w:author="Nokia, Johannes" w:date="2021-08-03T15:38:00Z"/>
          <w:lang w:eastAsia="zh-CN"/>
        </w:rPr>
      </w:pPr>
    </w:p>
    <w:p w14:paraId="7A35B1F5" w14:textId="77777777" w:rsidR="001666A6" w:rsidRDefault="001666A6" w:rsidP="001666A6">
      <w:pPr>
        <w:rPr>
          <w:ins w:id="1579" w:author="Nokia, Johannes" w:date="2021-08-03T15:38:00Z"/>
          <w:lang w:eastAsia="ja-JP"/>
        </w:rPr>
      </w:pPr>
      <w:ins w:id="1580" w:author="Nokia, Johannes" w:date="2021-08-03T15:38:00Z">
        <w:r w:rsidRPr="733AADB6">
          <w:rPr>
            <w:lang w:eastAsia="ko-KR"/>
          </w:rPr>
          <w:t xml:space="preserve">Based on the </w:t>
        </w:r>
        <w:r w:rsidRPr="733AADB6">
          <w:rPr>
            <w:lang w:val="en-US" w:eastAsia="zh-CN"/>
          </w:rPr>
          <w:t>t</w:t>
        </w:r>
        <w:r w:rsidRPr="733AADB6">
          <w:rPr>
            <w:lang w:eastAsia="ko-KR"/>
          </w:rPr>
          <w:t>able above, the 3</w:t>
        </w:r>
        <w:r w:rsidRPr="733AADB6">
          <w:rPr>
            <w:vertAlign w:val="superscript"/>
            <w:lang w:eastAsia="ja-JP"/>
          </w:rPr>
          <w:t>rd</w:t>
        </w:r>
        <w:r w:rsidRPr="733AADB6">
          <w:rPr>
            <w:lang w:eastAsia="ja-JP"/>
          </w:rPr>
          <w:t xml:space="preserve"> order IMD may fall into Rx frequencies of band n66.</w:t>
        </w:r>
      </w:ins>
    </w:p>
    <w:p w14:paraId="78F9063A" w14:textId="77777777" w:rsidR="001666A6" w:rsidRDefault="001666A6" w:rsidP="001666A6">
      <w:pPr>
        <w:rPr>
          <w:ins w:id="1581" w:author="Nokia, Johannes" w:date="2021-08-03T15:38:00Z"/>
          <w:lang w:val="en-US"/>
        </w:rPr>
      </w:pPr>
      <w:ins w:id="1582" w:author="Nokia, Johannes" w:date="2021-08-03T15:38:00Z">
        <w:r w:rsidRPr="733AADB6">
          <w:rPr>
            <w:lang w:val="en-US"/>
          </w:rPr>
          <w:t>For CA_n66-n71 the 4</w:t>
        </w:r>
        <w:r w:rsidRPr="733AADB6">
          <w:rPr>
            <w:vertAlign w:val="superscript"/>
            <w:lang w:val="en-US"/>
          </w:rPr>
          <w:t>th</w:t>
        </w:r>
        <w:r w:rsidRPr="733AADB6">
          <w:rPr>
            <w:lang w:val="en-US"/>
          </w:rPr>
          <w:t xml:space="preserve"> order IMD product is falling inside band n66 as shown in the following analysis, but only at 3699MHz. Since 3*fy_low+ 1*fx_low using 5MHz BW would be at 3709MHz subtracting half of the IMD4 BW would hit 3699MHz. </w:t>
        </w:r>
      </w:ins>
    </w:p>
    <w:p w14:paraId="0470EA84" w14:textId="77777777" w:rsidR="001666A6" w:rsidRDefault="001666A6" w:rsidP="001666A6">
      <w:pPr>
        <w:jc w:val="center"/>
        <w:rPr>
          <w:ins w:id="1583" w:author="Nokia, Johannes" w:date="2021-08-03T15:38:00Z"/>
          <w:lang w:eastAsia="zh-CN"/>
        </w:rPr>
      </w:pPr>
      <w:ins w:id="1584" w:author="Nokia, Johannes" w:date="2021-08-03T15:38:00Z">
        <w:r w:rsidRPr="733AADB6">
          <w:rPr>
            <w:rFonts w:ascii="Arial" w:hAnsi="Arial" w:cs="Arial"/>
            <w:b/>
            <w:bCs/>
            <w:lang w:val="en-US"/>
          </w:rPr>
          <w:t>Table 5.1.</w:t>
        </w:r>
        <w:r w:rsidRPr="733AADB6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 w:rsidRPr="733AADB6">
          <w:rPr>
            <w:rFonts w:ascii="Arial" w:hAnsi="Arial" w:cs="Arial"/>
            <w:b/>
            <w:bCs/>
            <w:lang w:val="en-US" w:eastAsia="zh-CN"/>
          </w:rPr>
          <w:t>.3-2: Band n66 and Band n71 UL harmonics and IMD products</w:t>
        </w:r>
      </w:ins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2454"/>
        <w:gridCol w:w="1789"/>
        <w:gridCol w:w="1788"/>
        <w:gridCol w:w="1922"/>
        <w:gridCol w:w="1789"/>
      </w:tblGrid>
      <w:tr w:rsidR="001666A6" w14:paraId="7E2E9027" w14:textId="77777777" w:rsidTr="00EC68B6">
        <w:trPr>
          <w:trHeight w:val="300"/>
          <w:ins w:id="1585" w:author="Nokia, Johannes" w:date="2021-08-03T15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7EC6" w14:textId="77777777" w:rsidR="001666A6" w:rsidRDefault="001666A6" w:rsidP="00EC68B6">
            <w:pPr>
              <w:spacing w:after="0"/>
              <w:rPr>
                <w:ins w:id="158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87" w:author="Nokia, Johannes" w:date="2021-08-03T15:3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9744E" w14:textId="77777777" w:rsidR="001666A6" w:rsidRDefault="001666A6" w:rsidP="00EC68B6">
            <w:pPr>
              <w:spacing w:after="0"/>
              <w:jc w:val="center"/>
              <w:rPr>
                <w:ins w:id="158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89" w:author="Nokia, Johannes" w:date="2021-08-03T15:3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FB046" w14:textId="77777777" w:rsidR="001666A6" w:rsidRDefault="001666A6" w:rsidP="00EC68B6">
            <w:pPr>
              <w:spacing w:after="0"/>
              <w:jc w:val="center"/>
              <w:rPr>
                <w:ins w:id="159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91" w:author="Nokia, Johannes" w:date="2021-08-03T15:3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4266" w14:textId="77777777" w:rsidR="001666A6" w:rsidRDefault="001666A6" w:rsidP="00EC68B6">
            <w:pPr>
              <w:spacing w:after="0"/>
              <w:jc w:val="center"/>
              <w:rPr>
                <w:ins w:id="159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93" w:author="Nokia, Johannes" w:date="2021-08-03T15:3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1C25" w14:textId="77777777" w:rsidR="001666A6" w:rsidRDefault="001666A6" w:rsidP="00EC68B6">
            <w:pPr>
              <w:spacing w:after="0"/>
              <w:jc w:val="center"/>
              <w:rPr>
                <w:ins w:id="159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95" w:author="Nokia, Johannes" w:date="2021-08-03T15:38:00Z">
              <w:r w:rsidRPr="733AADB6">
                <w:rPr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</w:rPr>
                <w:t>fy_high</w:t>
              </w:r>
            </w:ins>
          </w:p>
        </w:tc>
      </w:tr>
      <w:tr w:rsidR="001666A6" w14:paraId="7F3B4D53" w14:textId="77777777" w:rsidTr="00EC68B6">
        <w:trPr>
          <w:trHeight w:val="300"/>
          <w:ins w:id="1596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2AC4" w14:textId="77777777" w:rsidR="001666A6" w:rsidRDefault="001666A6" w:rsidP="00EC68B6">
            <w:pPr>
              <w:spacing w:after="0"/>
              <w:rPr>
                <w:ins w:id="159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598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921F" w14:textId="77777777" w:rsidR="001666A6" w:rsidRDefault="001666A6" w:rsidP="00EC68B6">
            <w:pPr>
              <w:spacing w:after="0"/>
              <w:jc w:val="center"/>
              <w:rPr>
                <w:ins w:id="159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00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7ED7" w14:textId="77777777" w:rsidR="001666A6" w:rsidRDefault="001666A6" w:rsidP="00EC68B6">
            <w:pPr>
              <w:spacing w:after="0"/>
              <w:jc w:val="center"/>
              <w:rPr>
                <w:ins w:id="160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02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1780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6ADD5" w14:textId="77777777" w:rsidR="001666A6" w:rsidRDefault="001666A6" w:rsidP="00EC68B6">
            <w:pPr>
              <w:spacing w:after="0"/>
              <w:jc w:val="center"/>
              <w:rPr>
                <w:ins w:id="160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04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7B945" w14:textId="77777777" w:rsidR="001666A6" w:rsidRDefault="001666A6" w:rsidP="00EC68B6">
            <w:pPr>
              <w:spacing w:after="0"/>
              <w:jc w:val="center"/>
              <w:rPr>
                <w:ins w:id="160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06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698</w:t>
              </w:r>
            </w:ins>
          </w:p>
        </w:tc>
      </w:tr>
      <w:tr w:rsidR="001666A6" w14:paraId="079FF7FB" w14:textId="77777777" w:rsidTr="00EC68B6">
        <w:trPr>
          <w:trHeight w:val="300"/>
          <w:ins w:id="1607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27160" w14:textId="77777777" w:rsidR="001666A6" w:rsidRDefault="001666A6" w:rsidP="00EC68B6">
            <w:pPr>
              <w:spacing w:after="0"/>
              <w:rPr>
                <w:ins w:id="160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0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2C0B" w14:textId="77777777" w:rsidR="001666A6" w:rsidRDefault="001666A6" w:rsidP="00EC68B6">
            <w:pPr>
              <w:spacing w:after="0"/>
              <w:jc w:val="center"/>
              <w:rPr>
                <w:ins w:id="161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1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2110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A765D" w14:textId="77777777" w:rsidR="001666A6" w:rsidRDefault="001666A6" w:rsidP="00EC68B6">
            <w:pPr>
              <w:spacing w:after="0"/>
              <w:jc w:val="center"/>
              <w:rPr>
                <w:ins w:id="161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1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2200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BBDB" w14:textId="77777777" w:rsidR="001666A6" w:rsidRDefault="001666A6" w:rsidP="00EC68B6">
            <w:pPr>
              <w:spacing w:after="0"/>
              <w:jc w:val="center"/>
              <w:rPr>
                <w:ins w:id="161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1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293E1" w14:textId="77777777" w:rsidR="001666A6" w:rsidRDefault="001666A6" w:rsidP="00EC68B6">
            <w:pPr>
              <w:spacing w:after="0"/>
              <w:jc w:val="center"/>
              <w:rPr>
                <w:ins w:id="161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1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652</w:t>
              </w:r>
            </w:ins>
          </w:p>
        </w:tc>
      </w:tr>
      <w:tr w:rsidR="001666A6" w14:paraId="20A88D77" w14:textId="77777777" w:rsidTr="00EC68B6">
        <w:trPr>
          <w:trHeight w:val="300"/>
          <w:ins w:id="1618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91879" w14:textId="77777777" w:rsidR="001666A6" w:rsidRDefault="001666A6" w:rsidP="00EC68B6">
            <w:pPr>
              <w:spacing w:after="0"/>
              <w:rPr>
                <w:ins w:id="161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20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lastRenderedPageBreak/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ADF3" w14:textId="77777777" w:rsidR="001666A6" w:rsidRDefault="001666A6" w:rsidP="00EC68B6">
            <w:pPr>
              <w:spacing w:after="0"/>
              <w:jc w:val="center"/>
              <w:rPr>
                <w:ins w:id="162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22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A34DF" w14:textId="77777777" w:rsidR="001666A6" w:rsidRDefault="001666A6" w:rsidP="00EC68B6">
            <w:pPr>
              <w:spacing w:after="0"/>
              <w:jc w:val="center"/>
              <w:rPr>
                <w:ins w:id="162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24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B1093" w14:textId="77777777" w:rsidR="001666A6" w:rsidRDefault="001666A6" w:rsidP="00EC68B6">
            <w:pPr>
              <w:spacing w:after="0"/>
              <w:jc w:val="center"/>
              <w:rPr>
                <w:ins w:id="162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26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7AEC5" w14:textId="77777777" w:rsidR="001666A6" w:rsidRDefault="001666A6" w:rsidP="00EC68B6">
            <w:pPr>
              <w:spacing w:after="0"/>
              <w:jc w:val="center"/>
              <w:rPr>
                <w:ins w:id="162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28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fx_high|</w:t>
              </w:r>
            </w:ins>
          </w:p>
        </w:tc>
      </w:tr>
      <w:tr w:rsidR="001666A6" w14:paraId="616ADF3B" w14:textId="77777777" w:rsidTr="00EC68B6">
        <w:trPr>
          <w:trHeight w:val="300"/>
          <w:ins w:id="1629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7D629" w14:textId="77777777" w:rsidR="001666A6" w:rsidRDefault="001666A6" w:rsidP="00EC68B6">
            <w:pPr>
              <w:spacing w:after="0"/>
              <w:rPr>
                <w:ins w:id="163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3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FCB1F" w14:textId="77777777" w:rsidR="001666A6" w:rsidRDefault="001666A6" w:rsidP="00EC68B6">
            <w:pPr>
              <w:spacing w:after="0"/>
              <w:jc w:val="center"/>
              <w:rPr>
                <w:ins w:id="163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3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1117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3136" w14:textId="77777777" w:rsidR="001666A6" w:rsidRDefault="001666A6" w:rsidP="00EC68B6">
            <w:pPr>
              <w:spacing w:after="0"/>
              <w:jc w:val="center"/>
              <w:rPr>
                <w:ins w:id="163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3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1012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CD35E" w14:textId="77777777" w:rsidR="001666A6" w:rsidRDefault="001666A6" w:rsidP="00EC68B6">
            <w:pPr>
              <w:spacing w:after="0"/>
              <w:jc w:val="center"/>
              <w:rPr>
                <w:ins w:id="163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3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2373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5C18" w14:textId="77777777" w:rsidR="001666A6" w:rsidRDefault="001666A6" w:rsidP="00EC68B6">
            <w:pPr>
              <w:spacing w:after="0"/>
              <w:jc w:val="center"/>
              <w:rPr>
                <w:ins w:id="163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3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2478</w:t>
              </w:r>
            </w:ins>
          </w:p>
        </w:tc>
      </w:tr>
      <w:tr w:rsidR="001666A6" w14:paraId="0DC78612" w14:textId="77777777" w:rsidTr="00EC68B6">
        <w:trPr>
          <w:trHeight w:val="300"/>
          <w:ins w:id="1640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2CFEB" w14:textId="77777777" w:rsidR="001666A6" w:rsidRDefault="001666A6" w:rsidP="00EC68B6">
            <w:pPr>
              <w:spacing w:after="0"/>
              <w:rPr>
                <w:ins w:id="164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42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6361" w14:textId="77777777" w:rsidR="001666A6" w:rsidRDefault="001666A6" w:rsidP="00EC68B6">
            <w:pPr>
              <w:spacing w:after="0"/>
              <w:jc w:val="center"/>
              <w:rPr>
                <w:ins w:id="164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44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677D" w14:textId="77777777" w:rsidR="001666A6" w:rsidRDefault="001666A6" w:rsidP="00EC68B6">
            <w:pPr>
              <w:spacing w:after="0"/>
              <w:jc w:val="center"/>
              <w:rPr>
                <w:ins w:id="164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46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0BF0" w14:textId="77777777" w:rsidR="001666A6" w:rsidRDefault="001666A6" w:rsidP="00EC68B6">
            <w:pPr>
              <w:spacing w:after="0"/>
              <w:jc w:val="center"/>
              <w:rPr>
                <w:ins w:id="164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48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D4C0" w14:textId="77777777" w:rsidR="001666A6" w:rsidRDefault="001666A6" w:rsidP="00EC68B6">
            <w:pPr>
              <w:spacing w:after="0"/>
              <w:jc w:val="center"/>
              <w:rPr>
                <w:ins w:id="164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50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– fx_low|</w:t>
              </w:r>
            </w:ins>
          </w:p>
        </w:tc>
      </w:tr>
      <w:tr w:rsidR="001666A6" w14:paraId="1CBFF523" w14:textId="77777777" w:rsidTr="00EC68B6">
        <w:trPr>
          <w:trHeight w:val="300"/>
          <w:ins w:id="1651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1C7B" w14:textId="77777777" w:rsidR="001666A6" w:rsidRDefault="001666A6" w:rsidP="00EC68B6">
            <w:pPr>
              <w:spacing w:after="0"/>
              <w:rPr>
                <w:ins w:id="165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5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8083" w14:textId="77777777" w:rsidR="001666A6" w:rsidRDefault="001666A6" w:rsidP="00EC68B6">
            <w:pPr>
              <w:spacing w:after="0"/>
              <w:jc w:val="center"/>
              <w:rPr>
                <w:ins w:id="165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5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2722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2F5A8" w14:textId="77777777" w:rsidR="001666A6" w:rsidRDefault="001666A6" w:rsidP="00EC68B6">
            <w:pPr>
              <w:spacing w:after="0"/>
              <w:jc w:val="center"/>
              <w:rPr>
                <w:ins w:id="165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5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2897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72697" w14:textId="77777777" w:rsidR="001666A6" w:rsidRDefault="001666A6" w:rsidP="00EC68B6">
            <w:pPr>
              <w:spacing w:after="0"/>
              <w:jc w:val="center"/>
              <w:rPr>
                <w:ins w:id="165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5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454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052A9" w14:textId="77777777" w:rsidR="001666A6" w:rsidRDefault="001666A6" w:rsidP="00EC68B6">
            <w:pPr>
              <w:spacing w:after="0"/>
              <w:jc w:val="center"/>
              <w:rPr>
                <w:ins w:id="166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6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314</w:t>
              </w:r>
            </w:ins>
          </w:p>
        </w:tc>
      </w:tr>
      <w:tr w:rsidR="001666A6" w14:paraId="3F59E8C8" w14:textId="77777777" w:rsidTr="00EC68B6">
        <w:trPr>
          <w:trHeight w:val="300"/>
          <w:ins w:id="1662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C0E18" w14:textId="77777777" w:rsidR="001666A6" w:rsidRDefault="001666A6" w:rsidP="00EC68B6">
            <w:pPr>
              <w:spacing w:after="0"/>
              <w:rPr>
                <w:ins w:id="166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64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620C" w14:textId="77777777" w:rsidR="001666A6" w:rsidRDefault="001666A6" w:rsidP="00EC68B6">
            <w:pPr>
              <w:spacing w:after="0"/>
              <w:jc w:val="center"/>
              <w:rPr>
                <w:ins w:id="166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66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2A19" w14:textId="77777777" w:rsidR="001666A6" w:rsidRDefault="001666A6" w:rsidP="00EC68B6">
            <w:pPr>
              <w:spacing w:after="0"/>
              <w:jc w:val="center"/>
              <w:rPr>
                <w:ins w:id="166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68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BC5A" w14:textId="77777777" w:rsidR="001666A6" w:rsidRDefault="001666A6" w:rsidP="00EC68B6">
            <w:pPr>
              <w:spacing w:after="0"/>
              <w:jc w:val="center"/>
              <w:rPr>
                <w:ins w:id="166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70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C962C" w14:textId="77777777" w:rsidR="001666A6" w:rsidRDefault="001666A6" w:rsidP="00EC68B6">
            <w:pPr>
              <w:spacing w:after="0"/>
              <w:jc w:val="center"/>
              <w:rPr>
                <w:ins w:id="167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72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fx_high|</w:t>
              </w:r>
            </w:ins>
          </w:p>
        </w:tc>
      </w:tr>
      <w:tr w:rsidR="001666A6" w14:paraId="7CC3A588" w14:textId="77777777" w:rsidTr="00EC68B6">
        <w:trPr>
          <w:trHeight w:val="300"/>
          <w:ins w:id="1673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0F7A" w14:textId="77777777" w:rsidR="001666A6" w:rsidRDefault="001666A6" w:rsidP="00EC68B6">
            <w:pPr>
              <w:spacing w:after="0"/>
              <w:rPr>
                <w:ins w:id="167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7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2BED3" w14:textId="77777777" w:rsidR="001666A6" w:rsidRDefault="001666A6" w:rsidP="00EC68B6">
            <w:pPr>
              <w:spacing w:after="0"/>
              <w:jc w:val="center"/>
              <w:rPr>
                <w:ins w:id="167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7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4083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F4FBD" w14:textId="77777777" w:rsidR="001666A6" w:rsidRDefault="001666A6" w:rsidP="00EC68B6">
            <w:pPr>
              <w:spacing w:after="0"/>
              <w:jc w:val="center"/>
              <w:rPr>
                <w:ins w:id="167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7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4258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CA25" w14:textId="77777777" w:rsidR="001666A6" w:rsidRDefault="001666A6" w:rsidP="00EC68B6">
            <w:pPr>
              <w:spacing w:after="0"/>
              <w:jc w:val="center"/>
              <w:rPr>
                <w:ins w:id="168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8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3036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1C807" w14:textId="77777777" w:rsidR="001666A6" w:rsidRDefault="001666A6" w:rsidP="00EC68B6">
            <w:pPr>
              <w:spacing w:after="0"/>
              <w:jc w:val="center"/>
              <w:rPr>
                <w:ins w:id="168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8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3176</w:t>
              </w:r>
            </w:ins>
          </w:p>
        </w:tc>
      </w:tr>
      <w:tr w:rsidR="001666A6" w14:paraId="57C7F0E0" w14:textId="77777777" w:rsidTr="00EC68B6">
        <w:trPr>
          <w:trHeight w:val="300"/>
          <w:ins w:id="1684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4F4F" w14:textId="77777777" w:rsidR="001666A6" w:rsidRDefault="001666A6" w:rsidP="00EC68B6">
            <w:pPr>
              <w:spacing w:after="0"/>
              <w:rPr>
                <w:ins w:id="168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86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9821B" w14:textId="77777777" w:rsidR="001666A6" w:rsidRDefault="001666A6" w:rsidP="00EC68B6">
            <w:pPr>
              <w:spacing w:after="0"/>
              <w:jc w:val="center"/>
              <w:rPr>
                <w:ins w:id="168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88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421D" w14:textId="77777777" w:rsidR="001666A6" w:rsidRDefault="001666A6" w:rsidP="00EC68B6">
            <w:pPr>
              <w:spacing w:after="0"/>
              <w:jc w:val="center"/>
              <w:rPr>
                <w:ins w:id="168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90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3990" w14:textId="77777777" w:rsidR="001666A6" w:rsidRDefault="001666A6" w:rsidP="00EC68B6">
            <w:pPr>
              <w:spacing w:after="0"/>
              <w:jc w:val="center"/>
              <w:rPr>
                <w:ins w:id="169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92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19DB" w14:textId="77777777" w:rsidR="001666A6" w:rsidRDefault="001666A6" w:rsidP="00EC68B6">
            <w:pPr>
              <w:spacing w:after="0"/>
              <w:jc w:val="center"/>
              <w:rPr>
                <w:ins w:id="169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94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– 1*fx_low|</w:t>
              </w:r>
            </w:ins>
          </w:p>
        </w:tc>
      </w:tr>
      <w:tr w:rsidR="001666A6" w14:paraId="582A45D8" w14:textId="77777777" w:rsidTr="00EC68B6">
        <w:trPr>
          <w:trHeight w:val="300"/>
          <w:ins w:id="1695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0A734" w14:textId="77777777" w:rsidR="001666A6" w:rsidRDefault="001666A6" w:rsidP="00EC68B6">
            <w:pPr>
              <w:spacing w:after="0"/>
              <w:rPr>
                <w:ins w:id="169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9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B49F5" w14:textId="77777777" w:rsidR="001666A6" w:rsidRDefault="001666A6" w:rsidP="00EC68B6">
            <w:pPr>
              <w:spacing w:after="0"/>
              <w:jc w:val="center"/>
              <w:rPr>
                <w:ins w:id="169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69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4432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13491" w14:textId="77777777" w:rsidR="001666A6" w:rsidRDefault="001666A6" w:rsidP="00EC68B6">
            <w:pPr>
              <w:spacing w:after="0"/>
              <w:jc w:val="center"/>
              <w:rPr>
                <w:ins w:id="170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0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4677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A5C31" w14:textId="77777777" w:rsidR="001666A6" w:rsidRDefault="001666A6" w:rsidP="00EC68B6">
            <w:pPr>
              <w:spacing w:after="0"/>
              <w:jc w:val="center"/>
              <w:rPr>
                <w:ins w:id="170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0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A284" w14:textId="77777777" w:rsidR="001666A6" w:rsidRDefault="001666A6" w:rsidP="00EC68B6">
            <w:pPr>
              <w:spacing w:after="0"/>
              <w:jc w:val="center"/>
              <w:rPr>
                <w:ins w:id="170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0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384</w:t>
              </w:r>
            </w:ins>
          </w:p>
        </w:tc>
      </w:tr>
      <w:tr w:rsidR="001666A6" w14:paraId="36A8A003" w14:textId="77777777" w:rsidTr="00EC68B6">
        <w:trPr>
          <w:trHeight w:val="300"/>
          <w:ins w:id="1706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4988" w14:textId="77777777" w:rsidR="001666A6" w:rsidRDefault="001666A6" w:rsidP="00EC68B6">
            <w:pPr>
              <w:spacing w:after="0"/>
              <w:rPr>
                <w:ins w:id="170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08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CCFC" w14:textId="77777777" w:rsidR="001666A6" w:rsidRDefault="001666A6" w:rsidP="00EC68B6">
            <w:pPr>
              <w:spacing w:after="0"/>
              <w:jc w:val="center"/>
              <w:rPr>
                <w:ins w:id="170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10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7AC94" w14:textId="77777777" w:rsidR="001666A6" w:rsidRDefault="001666A6" w:rsidP="00EC68B6">
            <w:pPr>
              <w:spacing w:after="0"/>
              <w:jc w:val="center"/>
              <w:rPr>
                <w:ins w:id="171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12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452C0" w14:textId="77777777" w:rsidR="001666A6" w:rsidRDefault="001666A6" w:rsidP="00EC68B6">
            <w:pPr>
              <w:spacing w:after="0"/>
              <w:jc w:val="center"/>
              <w:rPr>
                <w:ins w:id="171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14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774D" w14:textId="77777777" w:rsidR="001666A6" w:rsidRDefault="001666A6" w:rsidP="00EC68B6">
            <w:pPr>
              <w:spacing w:after="0"/>
              <w:jc w:val="center"/>
              <w:rPr>
                <w:ins w:id="171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16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+2* fy_high|</w:t>
              </w:r>
            </w:ins>
          </w:p>
        </w:tc>
      </w:tr>
      <w:tr w:rsidR="001666A6" w14:paraId="79FBDD3B" w14:textId="77777777" w:rsidTr="00EC68B6">
        <w:trPr>
          <w:trHeight w:val="300"/>
          <w:ins w:id="1717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6129" w14:textId="77777777" w:rsidR="001666A6" w:rsidRDefault="001666A6" w:rsidP="00EC68B6">
            <w:pPr>
              <w:spacing w:after="0"/>
              <w:rPr>
                <w:ins w:id="171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1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F6C70" w14:textId="77777777" w:rsidR="001666A6" w:rsidRDefault="001666A6" w:rsidP="00EC68B6">
            <w:pPr>
              <w:spacing w:after="0"/>
              <w:jc w:val="center"/>
              <w:rPr>
                <w:ins w:id="172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2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2024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FD8FA" w14:textId="77777777" w:rsidR="001666A6" w:rsidRDefault="001666A6" w:rsidP="00EC68B6">
            <w:pPr>
              <w:spacing w:after="0"/>
              <w:jc w:val="center"/>
              <w:rPr>
                <w:ins w:id="172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2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2234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3FC49" w14:textId="77777777" w:rsidR="001666A6" w:rsidRDefault="001666A6" w:rsidP="00EC68B6">
            <w:pPr>
              <w:spacing w:after="0"/>
              <w:jc w:val="center"/>
              <w:rPr>
                <w:ins w:id="172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2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4746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253F7" w14:textId="77777777" w:rsidR="001666A6" w:rsidRDefault="001666A6" w:rsidP="00EC68B6">
            <w:pPr>
              <w:spacing w:after="0"/>
              <w:jc w:val="center"/>
              <w:rPr>
                <w:ins w:id="172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2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4956</w:t>
              </w:r>
            </w:ins>
          </w:p>
        </w:tc>
      </w:tr>
      <w:tr w:rsidR="001666A6" w14:paraId="1A572F92" w14:textId="77777777" w:rsidTr="00EC68B6">
        <w:trPr>
          <w:trHeight w:val="300"/>
          <w:ins w:id="1728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0A9C" w14:textId="77777777" w:rsidR="001666A6" w:rsidRDefault="001666A6" w:rsidP="00EC68B6">
            <w:pPr>
              <w:spacing w:after="0"/>
              <w:rPr>
                <w:ins w:id="172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30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ADBE9" w14:textId="77777777" w:rsidR="001666A6" w:rsidRDefault="001666A6" w:rsidP="00EC68B6">
            <w:pPr>
              <w:spacing w:after="0"/>
              <w:jc w:val="center"/>
              <w:rPr>
                <w:ins w:id="173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32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604B" w14:textId="77777777" w:rsidR="001666A6" w:rsidRDefault="001666A6" w:rsidP="00EC68B6">
            <w:pPr>
              <w:spacing w:after="0"/>
              <w:jc w:val="center"/>
              <w:rPr>
                <w:ins w:id="173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34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2179A" w14:textId="77777777" w:rsidR="001666A6" w:rsidRDefault="001666A6" w:rsidP="00EC68B6">
            <w:pPr>
              <w:spacing w:after="0"/>
              <w:jc w:val="center"/>
              <w:rPr>
                <w:ins w:id="173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36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609E" w14:textId="77777777" w:rsidR="001666A6" w:rsidRDefault="001666A6" w:rsidP="00EC68B6">
            <w:pPr>
              <w:spacing w:after="0"/>
              <w:jc w:val="center"/>
              <w:rPr>
                <w:ins w:id="173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38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|3*fy_high + 1*fx_high|</w:t>
              </w:r>
            </w:ins>
          </w:p>
        </w:tc>
      </w:tr>
      <w:tr w:rsidR="001666A6" w14:paraId="47B51172" w14:textId="77777777" w:rsidTr="00EC68B6">
        <w:trPr>
          <w:trHeight w:val="300"/>
          <w:ins w:id="1739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8A0EC" w14:textId="77777777" w:rsidR="001666A6" w:rsidRDefault="001666A6" w:rsidP="00EC68B6">
            <w:pPr>
              <w:spacing w:after="0"/>
              <w:rPr>
                <w:ins w:id="174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4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25002" w14:textId="77777777" w:rsidR="001666A6" w:rsidRDefault="001666A6" w:rsidP="00EC68B6">
            <w:pPr>
              <w:spacing w:after="0"/>
              <w:jc w:val="center"/>
              <w:rPr>
                <w:ins w:id="174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4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5793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2124" w14:textId="77777777" w:rsidR="001666A6" w:rsidRDefault="001666A6" w:rsidP="00EC68B6">
            <w:pPr>
              <w:spacing w:after="0"/>
              <w:jc w:val="center"/>
              <w:rPr>
                <w:ins w:id="174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4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6038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D880F56" w14:textId="77777777" w:rsidR="001666A6" w:rsidRDefault="001666A6" w:rsidP="00EC68B6">
            <w:pPr>
              <w:spacing w:after="0"/>
              <w:jc w:val="center"/>
              <w:rPr>
                <w:ins w:id="174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4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3699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7C124FE" w14:textId="77777777" w:rsidR="001666A6" w:rsidRDefault="001666A6" w:rsidP="00EC68B6">
            <w:pPr>
              <w:spacing w:after="0"/>
              <w:jc w:val="center"/>
              <w:rPr>
                <w:ins w:id="174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4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3874</w:t>
              </w:r>
            </w:ins>
          </w:p>
        </w:tc>
      </w:tr>
      <w:tr w:rsidR="001666A6" w14:paraId="2F5853D6" w14:textId="77777777" w:rsidTr="00EC68B6">
        <w:trPr>
          <w:trHeight w:val="300"/>
          <w:ins w:id="1750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B0EEB" w14:textId="77777777" w:rsidR="001666A6" w:rsidRDefault="001666A6" w:rsidP="00EC68B6">
            <w:pPr>
              <w:spacing w:after="0"/>
              <w:rPr>
                <w:ins w:id="175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52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124F" w14:textId="77777777" w:rsidR="001666A6" w:rsidRDefault="001666A6" w:rsidP="00EC68B6">
            <w:pPr>
              <w:spacing w:after="0"/>
              <w:jc w:val="center"/>
              <w:rPr>
                <w:ins w:id="175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54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185F" w14:textId="77777777" w:rsidR="001666A6" w:rsidRDefault="001666A6" w:rsidP="00EC68B6">
            <w:pPr>
              <w:spacing w:after="0"/>
              <w:jc w:val="center"/>
              <w:rPr>
                <w:ins w:id="175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56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ACCC7" w14:textId="77777777" w:rsidR="001666A6" w:rsidRDefault="001666A6" w:rsidP="00EC68B6">
            <w:pPr>
              <w:spacing w:after="0"/>
              <w:jc w:val="center"/>
              <w:rPr>
                <w:ins w:id="175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58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C715" w14:textId="77777777" w:rsidR="001666A6" w:rsidRDefault="001666A6" w:rsidP="00EC68B6">
            <w:pPr>
              <w:spacing w:after="0"/>
              <w:jc w:val="center"/>
              <w:rPr>
                <w:ins w:id="175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60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– 4*fx_low|</w:t>
              </w:r>
            </w:ins>
          </w:p>
        </w:tc>
      </w:tr>
      <w:tr w:rsidR="001666A6" w14:paraId="5FB40B29" w14:textId="77777777" w:rsidTr="00EC68B6">
        <w:trPr>
          <w:trHeight w:val="300"/>
          <w:ins w:id="1761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4FF19" w14:textId="77777777" w:rsidR="001666A6" w:rsidRDefault="001666A6" w:rsidP="00EC68B6">
            <w:pPr>
              <w:spacing w:after="0"/>
              <w:rPr>
                <w:ins w:id="176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6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516C" w14:textId="77777777" w:rsidR="001666A6" w:rsidRDefault="001666A6" w:rsidP="00EC68B6">
            <w:pPr>
              <w:spacing w:after="0"/>
              <w:jc w:val="center"/>
              <w:rPr>
                <w:ins w:id="176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6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1082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994A" w14:textId="77777777" w:rsidR="001666A6" w:rsidRDefault="001666A6" w:rsidP="00EC68B6">
            <w:pPr>
              <w:spacing w:after="0"/>
              <w:jc w:val="center"/>
              <w:rPr>
                <w:ins w:id="176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6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872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88BDD" w14:textId="77777777" w:rsidR="001666A6" w:rsidRDefault="001666A6" w:rsidP="00EC68B6">
            <w:pPr>
              <w:spacing w:after="0"/>
              <w:jc w:val="center"/>
              <w:rPr>
                <w:ins w:id="176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6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6457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9145" w14:textId="77777777" w:rsidR="001666A6" w:rsidRDefault="001666A6" w:rsidP="00EC68B6">
            <w:pPr>
              <w:spacing w:after="0"/>
              <w:jc w:val="center"/>
              <w:rPr>
                <w:ins w:id="177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7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6142</w:t>
              </w:r>
            </w:ins>
          </w:p>
        </w:tc>
      </w:tr>
      <w:tr w:rsidR="001666A6" w14:paraId="7F93D419" w14:textId="77777777" w:rsidTr="00EC68B6">
        <w:trPr>
          <w:trHeight w:val="300"/>
          <w:ins w:id="1772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10EB" w14:textId="77777777" w:rsidR="001666A6" w:rsidRDefault="001666A6" w:rsidP="00EC68B6">
            <w:pPr>
              <w:spacing w:after="0"/>
              <w:rPr>
                <w:ins w:id="177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74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C5DD" w14:textId="77777777" w:rsidR="001666A6" w:rsidRDefault="001666A6" w:rsidP="00EC68B6">
            <w:pPr>
              <w:spacing w:after="0"/>
              <w:jc w:val="center"/>
              <w:rPr>
                <w:ins w:id="177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76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9757E" w14:textId="77777777" w:rsidR="001666A6" w:rsidRDefault="001666A6" w:rsidP="00EC68B6">
            <w:pPr>
              <w:spacing w:after="0"/>
              <w:jc w:val="center"/>
              <w:rPr>
                <w:ins w:id="177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78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442E" w14:textId="77777777" w:rsidR="001666A6" w:rsidRDefault="001666A6" w:rsidP="00EC68B6">
            <w:pPr>
              <w:spacing w:after="0"/>
              <w:jc w:val="center"/>
              <w:rPr>
                <w:ins w:id="177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80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D77A6" w14:textId="77777777" w:rsidR="001666A6" w:rsidRDefault="001666A6" w:rsidP="00EC68B6">
            <w:pPr>
              <w:spacing w:after="0"/>
              <w:jc w:val="center"/>
              <w:rPr>
                <w:ins w:id="178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82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-3*fx_low|</w:t>
              </w:r>
            </w:ins>
          </w:p>
        </w:tc>
      </w:tr>
      <w:tr w:rsidR="001666A6" w14:paraId="308EDC1E" w14:textId="77777777" w:rsidTr="00EC68B6">
        <w:trPr>
          <w:trHeight w:val="300"/>
          <w:ins w:id="1783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CB725" w14:textId="77777777" w:rsidR="001666A6" w:rsidRDefault="001666A6" w:rsidP="00EC68B6">
            <w:pPr>
              <w:spacing w:after="0"/>
              <w:rPr>
                <w:ins w:id="178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8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EE37" w14:textId="77777777" w:rsidR="001666A6" w:rsidRDefault="001666A6" w:rsidP="00EC68B6">
            <w:pPr>
              <w:spacing w:after="0"/>
              <w:jc w:val="center"/>
              <w:rPr>
                <w:ins w:id="178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8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1326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A3C7" w14:textId="77777777" w:rsidR="001666A6" w:rsidRDefault="001666A6" w:rsidP="00EC68B6">
            <w:pPr>
              <w:spacing w:after="0"/>
              <w:jc w:val="center"/>
              <w:rPr>
                <w:ins w:id="178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8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1571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BD13" w14:textId="77777777" w:rsidR="001666A6" w:rsidRDefault="001666A6" w:rsidP="00EC68B6">
            <w:pPr>
              <w:spacing w:after="0"/>
              <w:jc w:val="center"/>
              <w:rPr>
                <w:ins w:id="179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9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4014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22B8" w14:textId="77777777" w:rsidR="001666A6" w:rsidRDefault="001666A6" w:rsidP="00EC68B6">
            <w:pPr>
              <w:spacing w:after="0"/>
              <w:jc w:val="center"/>
              <w:rPr>
                <w:ins w:id="179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9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3734</w:t>
              </w:r>
            </w:ins>
          </w:p>
        </w:tc>
      </w:tr>
      <w:tr w:rsidR="001666A6" w14:paraId="72872831" w14:textId="77777777" w:rsidTr="00EC68B6">
        <w:trPr>
          <w:trHeight w:val="300"/>
          <w:ins w:id="1794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F2B42" w14:textId="77777777" w:rsidR="001666A6" w:rsidRDefault="001666A6" w:rsidP="00EC68B6">
            <w:pPr>
              <w:spacing w:after="0"/>
              <w:rPr>
                <w:ins w:id="179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96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B844E" w14:textId="77777777" w:rsidR="001666A6" w:rsidRDefault="001666A6" w:rsidP="00EC68B6">
            <w:pPr>
              <w:spacing w:after="0"/>
              <w:jc w:val="center"/>
              <w:rPr>
                <w:ins w:id="179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798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6B98" w14:textId="77777777" w:rsidR="001666A6" w:rsidRDefault="001666A6" w:rsidP="00EC68B6">
            <w:pPr>
              <w:spacing w:after="0"/>
              <w:jc w:val="center"/>
              <w:rPr>
                <w:ins w:id="179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800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7618" w14:textId="77777777" w:rsidR="001666A6" w:rsidRDefault="001666A6" w:rsidP="00EC68B6">
            <w:pPr>
              <w:spacing w:after="0"/>
              <w:jc w:val="center"/>
              <w:rPr>
                <w:ins w:id="180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802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4252" w14:textId="77777777" w:rsidR="001666A6" w:rsidRDefault="001666A6" w:rsidP="00EC68B6">
            <w:pPr>
              <w:spacing w:after="0"/>
              <w:jc w:val="center"/>
              <w:rPr>
                <w:ins w:id="180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804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|fy_high + 4*fx_high|</w:t>
              </w:r>
            </w:ins>
          </w:p>
        </w:tc>
      </w:tr>
      <w:tr w:rsidR="001666A6" w14:paraId="01583DE7" w14:textId="77777777" w:rsidTr="00EC68B6">
        <w:trPr>
          <w:trHeight w:val="300"/>
          <w:ins w:id="1805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C8ED" w14:textId="77777777" w:rsidR="001666A6" w:rsidRDefault="001666A6" w:rsidP="00EC68B6">
            <w:pPr>
              <w:spacing w:after="0"/>
              <w:rPr>
                <w:ins w:id="180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80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1FFF0" w14:textId="77777777" w:rsidR="001666A6" w:rsidRDefault="001666A6" w:rsidP="00EC68B6">
            <w:pPr>
              <w:spacing w:after="0"/>
              <w:jc w:val="center"/>
              <w:rPr>
                <w:ins w:id="180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80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4362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A434" w14:textId="77777777" w:rsidR="001666A6" w:rsidRDefault="001666A6" w:rsidP="00EC68B6">
            <w:pPr>
              <w:spacing w:after="0"/>
              <w:jc w:val="center"/>
              <w:rPr>
                <w:ins w:id="181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81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4572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C4F36" w14:textId="77777777" w:rsidR="001666A6" w:rsidRDefault="001666A6" w:rsidP="00EC68B6">
            <w:pPr>
              <w:spacing w:after="0"/>
              <w:jc w:val="center"/>
              <w:rPr>
                <w:ins w:id="181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81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7503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88D0" w14:textId="77777777" w:rsidR="001666A6" w:rsidRDefault="001666A6" w:rsidP="00EC68B6">
            <w:pPr>
              <w:spacing w:after="0"/>
              <w:jc w:val="center"/>
              <w:rPr>
                <w:ins w:id="181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81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7818</w:t>
              </w:r>
            </w:ins>
          </w:p>
        </w:tc>
      </w:tr>
      <w:tr w:rsidR="001666A6" w14:paraId="429767A2" w14:textId="77777777" w:rsidTr="00EC68B6">
        <w:trPr>
          <w:trHeight w:val="300"/>
          <w:ins w:id="1816" w:author="Nokia, Johannes" w:date="2021-08-03T15:38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6C15" w14:textId="77777777" w:rsidR="001666A6" w:rsidRDefault="001666A6" w:rsidP="00EC68B6">
            <w:pPr>
              <w:spacing w:after="0"/>
              <w:rPr>
                <w:ins w:id="1817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818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3F11" w14:textId="77777777" w:rsidR="001666A6" w:rsidRDefault="001666A6" w:rsidP="00EC68B6">
            <w:pPr>
              <w:spacing w:after="0"/>
              <w:jc w:val="center"/>
              <w:rPr>
                <w:ins w:id="1819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820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6418F" w14:textId="77777777" w:rsidR="001666A6" w:rsidRDefault="001666A6" w:rsidP="00EC68B6">
            <w:pPr>
              <w:spacing w:after="0"/>
              <w:jc w:val="center"/>
              <w:rPr>
                <w:ins w:id="1821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822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DECF4" w14:textId="77777777" w:rsidR="001666A6" w:rsidRDefault="001666A6" w:rsidP="00EC68B6">
            <w:pPr>
              <w:spacing w:after="0"/>
              <w:jc w:val="center"/>
              <w:rPr>
                <w:ins w:id="1823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824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3CF5" w14:textId="77777777" w:rsidR="001666A6" w:rsidRDefault="001666A6" w:rsidP="00EC68B6">
            <w:pPr>
              <w:spacing w:after="0"/>
              <w:jc w:val="center"/>
              <w:rPr>
                <w:ins w:id="1825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  <w:lang w:val="en-US" w:eastAsia="ja-JP"/>
              </w:rPr>
            </w:pPr>
            <w:ins w:id="1826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|2*fy_high + 3*fx_high|</w:t>
              </w:r>
            </w:ins>
          </w:p>
        </w:tc>
      </w:tr>
      <w:tr w:rsidR="001666A6" w14:paraId="3FEEAF95" w14:textId="77777777" w:rsidTr="00EC68B6">
        <w:trPr>
          <w:trHeight w:val="300"/>
          <w:ins w:id="1827" w:author="Nokia, Johannes" w:date="2021-08-03T15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F8985" w14:textId="77777777" w:rsidR="001666A6" w:rsidRDefault="001666A6" w:rsidP="00EC68B6">
            <w:pPr>
              <w:spacing w:after="0"/>
              <w:rPr>
                <w:ins w:id="1828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829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B7AB9" w14:textId="77777777" w:rsidR="001666A6" w:rsidRDefault="001666A6" w:rsidP="00EC68B6">
            <w:pPr>
              <w:spacing w:after="0"/>
              <w:jc w:val="center"/>
              <w:rPr>
                <w:ins w:id="1830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831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5409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E904" w14:textId="77777777" w:rsidR="001666A6" w:rsidRDefault="001666A6" w:rsidP="00EC68B6">
            <w:pPr>
              <w:spacing w:after="0"/>
              <w:jc w:val="center"/>
              <w:rPr>
                <w:ins w:id="1832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833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5654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282D" w14:textId="77777777" w:rsidR="001666A6" w:rsidRDefault="001666A6" w:rsidP="00EC68B6">
            <w:pPr>
              <w:spacing w:after="0"/>
              <w:jc w:val="center"/>
              <w:rPr>
                <w:ins w:id="1834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835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6456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12B80" w14:textId="77777777" w:rsidR="001666A6" w:rsidRDefault="001666A6" w:rsidP="00EC68B6">
            <w:pPr>
              <w:spacing w:after="0"/>
              <w:jc w:val="center"/>
              <w:rPr>
                <w:ins w:id="1836" w:author="Nokia, Johannes" w:date="2021-08-03T15:38:00Z"/>
                <w:rFonts w:ascii="Arial" w:hAnsi="Arial" w:cs="Arial"/>
                <w:color w:val="000000" w:themeColor="text1"/>
                <w:sz w:val="16"/>
                <w:szCs w:val="16"/>
              </w:rPr>
            </w:pPr>
            <w:ins w:id="1837" w:author="Nokia, Johannes" w:date="2021-08-03T15:38:00Z">
              <w:r w:rsidRPr="733AADB6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6736</w:t>
              </w:r>
            </w:ins>
          </w:p>
        </w:tc>
      </w:tr>
    </w:tbl>
    <w:p w14:paraId="42D2B80D" w14:textId="77777777" w:rsidR="001666A6" w:rsidRDefault="001666A6" w:rsidP="001666A6">
      <w:pPr>
        <w:rPr>
          <w:ins w:id="1838" w:author="Nokia, Johannes" w:date="2021-08-03T15:38:00Z"/>
          <w:lang w:eastAsia="ko-KR"/>
        </w:rPr>
      </w:pPr>
    </w:p>
    <w:p w14:paraId="28EBAB28" w14:textId="77777777" w:rsidR="001666A6" w:rsidRDefault="001666A6" w:rsidP="001666A6">
      <w:pPr>
        <w:rPr>
          <w:ins w:id="1839" w:author="Nokia, Johannes" w:date="2021-08-03T15:38:00Z"/>
          <w:lang w:eastAsia="ja-JP"/>
        </w:rPr>
      </w:pPr>
      <w:ins w:id="1840" w:author="Nokia, Johannes" w:date="2021-08-03T15:38:00Z">
        <w:r w:rsidRPr="733AADB6">
          <w:rPr>
            <w:lang w:eastAsia="ko-KR"/>
          </w:rPr>
          <w:t xml:space="preserve">Based on the </w:t>
        </w:r>
        <w:r w:rsidRPr="733AADB6">
          <w:rPr>
            <w:lang w:val="en-US" w:eastAsia="zh-CN"/>
          </w:rPr>
          <w:t>t</w:t>
        </w:r>
        <w:r w:rsidRPr="733AADB6">
          <w:rPr>
            <w:lang w:eastAsia="ko-KR"/>
          </w:rPr>
          <w:t>able above, the 4</w:t>
        </w:r>
        <w:r w:rsidRPr="733AADB6">
          <w:rPr>
            <w:vertAlign w:val="superscript"/>
            <w:lang w:eastAsia="ja-JP"/>
          </w:rPr>
          <w:t>th</w:t>
        </w:r>
        <w:r w:rsidRPr="733AADB6">
          <w:rPr>
            <w:lang w:eastAsia="ja-JP"/>
          </w:rPr>
          <w:t xml:space="preserve"> order IMD may fall into Rx frequencies of band n48.</w:t>
        </w:r>
      </w:ins>
    </w:p>
    <w:p w14:paraId="7411EE9A" w14:textId="77777777" w:rsidR="001666A6" w:rsidRDefault="001666A6" w:rsidP="001666A6">
      <w:pPr>
        <w:rPr>
          <w:ins w:id="1841" w:author="Nokia, Johannes" w:date="2021-08-03T15:38:00Z"/>
          <w:b/>
          <w:bCs/>
          <w:lang w:eastAsia="zh-CN"/>
        </w:rPr>
      </w:pPr>
    </w:p>
    <w:p w14:paraId="6EFB7850" w14:textId="77777777" w:rsidR="001666A6" w:rsidRDefault="001666A6" w:rsidP="001666A6">
      <w:pPr>
        <w:pStyle w:val="Heading4"/>
        <w:spacing w:line="260" w:lineRule="auto"/>
        <w:rPr>
          <w:ins w:id="1842" w:author="Nokia, Johannes" w:date="2021-08-03T15:38:00Z"/>
          <w:lang w:eastAsia="zh-CN"/>
        </w:rPr>
      </w:pPr>
      <w:ins w:id="1843" w:author="Nokia, Johannes" w:date="2021-08-03T15:38:00Z">
        <w:r w:rsidRPr="733AADB6">
          <w:rPr>
            <w:lang w:eastAsia="zh-CN"/>
          </w:rPr>
          <w:t>5.1.</w:t>
        </w:r>
        <w:r w:rsidRPr="733AADB6">
          <w:rPr>
            <w:highlight w:val="yellow"/>
            <w:lang w:eastAsia="zh-CN"/>
          </w:rPr>
          <w:t>x</w:t>
        </w:r>
        <w:r>
          <w:t>.4</w:t>
        </w:r>
        <w:r>
          <w:tab/>
          <w:t>REFSENS requirements</w:t>
        </w:r>
      </w:ins>
    </w:p>
    <w:p w14:paraId="40438455" w14:textId="77777777" w:rsidR="001666A6" w:rsidRDefault="001666A6" w:rsidP="001666A6">
      <w:pPr>
        <w:rPr>
          <w:ins w:id="1844" w:author="Nokia, Johannes" w:date="2021-08-03T15:38:00Z"/>
          <w:lang w:eastAsia="zh-CN"/>
        </w:rPr>
      </w:pPr>
      <w:ins w:id="1845" w:author="Nokia, Johannes" w:date="2021-08-03T15:38:00Z">
        <w:r>
          <w:t>The IMD issues specific to 3DL/2UL are the cases that IMDs generated by dual uplink fall into the third Rx band; otherwise, IMD issues are already specified in 2DL/2UL CAs. Requirements taken from CA_n5-n66-n77, but in the case of IMD4 in n48 at upper band edge the requirement is relaxed by 3dB compared to CA_n5-n66-n77.</w:t>
        </w:r>
      </w:ins>
    </w:p>
    <w:p w14:paraId="793880AD" w14:textId="77777777" w:rsidR="001666A6" w:rsidRDefault="001666A6" w:rsidP="001666A6">
      <w:pPr>
        <w:pStyle w:val="TH"/>
        <w:rPr>
          <w:ins w:id="1846" w:author="Nokia, Johannes" w:date="2021-08-03T15:38:00Z"/>
        </w:rPr>
      </w:pPr>
      <w:ins w:id="1847" w:author="Nokia, Johannes" w:date="2021-08-03T15:38:00Z">
        <w:r>
          <w:t xml:space="preserve">Table </w:t>
        </w:r>
        <w:r w:rsidRPr="733AADB6">
          <w:rPr>
            <w:lang w:val="en-US" w:eastAsia="zh-CN"/>
          </w:rPr>
          <w:t>5.1.</w:t>
        </w:r>
        <w:r w:rsidRPr="733AADB6">
          <w:rPr>
            <w:highlight w:val="yellow"/>
            <w:lang w:val="en-US" w:eastAsia="zh-CN"/>
          </w:rPr>
          <w:t>x</w:t>
        </w:r>
        <w:r w:rsidRPr="733AADB6">
          <w:rPr>
            <w:lang w:val="en-US"/>
          </w:rPr>
          <w:t>.4</w:t>
        </w:r>
        <w:r>
          <w:t xml:space="preserve">-1: MSD for the </w:t>
        </w:r>
        <w:r w:rsidRPr="733AADB6">
          <w:rPr>
            <w:lang w:val="en-US" w:eastAsia="zh-CN"/>
          </w:rPr>
          <w:t>CA</w:t>
        </w:r>
        <w:r>
          <w:t xml:space="preserve">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1666A6" w14:paraId="563CF76E" w14:textId="77777777" w:rsidTr="00EC68B6">
        <w:trPr>
          <w:trHeight w:val="231"/>
          <w:jc w:val="center"/>
          <w:ins w:id="1848" w:author="Nokia, Johannes" w:date="2021-08-03T15:38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07AD57D9" w14:textId="77777777" w:rsidR="001666A6" w:rsidRDefault="001666A6" w:rsidP="00EC68B6">
            <w:pPr>
              <w:spacing w:after="0"/>
              <w:jc w:val="center"/>
              <w:rPr>
                <w:ins w:id="1849" w:author="Nokia, Johannes" w:date="2021-08-03T15:38:00Z"/>
                <w:rFonts w:ascii="Arial" w:hAnsi="Arial" w:cs="Arial"/>
                <w:b/>
                <w:bCs/>
                <w:sz w:val="18"/>
                <w:szCs w:val="18"/>
              </w:rPr>
            </w:pPr>
            <w:ins w:id="1850" w:author="Nokia, Johannes" w:date="2021-08-03T15:38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200FE1FF" w14:textId="77777777" w:rsidR="001666A6" w:rsidRDefault="001666A6" w:rsidP="00EC68B6">
            <w:pPr>
              <w:spacing w:after="0"/>
              <w:jc w:val="center"/>
              <w:rPr>
                <w:ins w:id="1851" w:author="Nokia, Johannes" w:date="2021-08-03T15:38:00Z"/>
                <w:rFonts w:ascii="Arial" w:hAnsi="Arial" w:cs="Arial"/>
                <w:b/>
                <w:bCs/>
                <w:sz w:val="18"/>
                <w:szCs w:val="18"/>
              </w:rPr>
            </w:pPr>
            <w:ins w:id="1852" w:author="Nokia, Johannes" w:date="2021-08-03T15:38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1C5DB607" w14:textId="77777777" w:rsidR="001666A6" w:rsidRDefault="001666A6" w:rsidP="00EC68B6">
            <w:pPr>
              <w:spacing w:after="0"/>
              <w:jc w:val="center"/>
              <w:rPr>
                <w:ins w:id="1853" w:author="Nokia, Johannes" w:date="2021-08-03T15:38:00Z"/>
                <w:rFonts w:ascii="Arial" w:hAnsi="Arial" w:cs="Arial"/>
                <w:b/>
                <w:bCs/>
                <w:sz w:val="18"/>
                <w:szCs w:val="18"/>
              </w:rPr>
            </w:pPr>
            <w:ins w:id="1854" w:author="Nokia, Johannes" w:date="2021-08-03T15:38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UL F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  <w:r>
                <w:br/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521CDB78" w14:textId="77777777" w:rsidR="001666A6" w:rsidRDefault="001666A6" w:rsidP="00EC68B6">
            <w:pPr>
              <w:spacing w:after="0"/>
              <w:jc w:val="center"/>
              <w:rPr>
                <w:ins w:id="1855" w:author="Nokia, Johannes" w:date="2021-08-03T15:38:00Z"/>
                <w:rFonts w:ascii="Arial" w:hAnsi="Arial" w:cs="Arial"/>
                <w:b/>
                <w:bCs/>
                <w:sz w:val="18"/>
                <w:szCs w:val="18"/>
              </w:rPr>
            </w:pPr>
            <w:ins w:id="1856" w:author="Nokia, Johannes" w:date="2021-08-03T15:38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UL/DL BW </w:t>
              </w:r>
              <w:r>
                <w:br/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381C7BE3" w14:textId="77777777" w:rsidR="001666A6" w:rsidRDefault="001666A6" w:rsidP="00EC68B6">
            <w:pPr>
              <w:spacing w:after="0"/>
              <w:jc w:val="center"/>
              <w:rPr>
                <w:ins w:id="1857" w:author="Nokia, Johannes" w:date="2021-08-03T15:38:00Z"/>
                <w:rFonts w:ascii="Arial" w:hAnsi="Arial" w:cs="Arial"/>
                <w:b/>
                <w:bCs/>
                <w:sz w:val="18"/>
                <w:szCs w:val="18"/>
              </w:rPr>
            </w:pPr>
            <w:ins w:id="1858" w:author="Nokia, Johannes" w:date="2021-08-03T15:38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UL</w:t>
              </w:r>
            </w:ins>
          </w:p>
          <w:p w14:paraId="37C97F85" w14:textId="77777777" w:rsidR="001666A6" w:rsidRDefault="001666A6" w:rsidP="00EC68B6">
            <w:pPr>
              <w:spacing w:after="0"/>
              <w:jc w:val="center"/>
              <w:rPr>
                <w:ins w:id="1859" w:author="Nokia, Johannes" w:date="2021-08-03T15:38:00Z"/>
                <w:rFonts w:ascii="Arial" w:hAnsi="Arial" w:cs="Arial"/>
                <w:b/>
                <w:bCs/>
                <w:sz w:val="18"/>
                <w:szCs w:val="18"/>
              </w:rPr>
            </w:pPr>
            <w:ins w:id="1860" w:author="Nokia, Johannes" w:date="2021-08-03T15:38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L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482DD2CE" w14:textId="77777777" w:rsidR="001666A6" w:rsidRDefault="001666A6" w:rsidP="00EC68B6">
            <w:pPr>
              <w:spacing w:after="0"/>
              <w:jc w:val="center"/>
              <w:rPr>
                <w:ins w:id="1861" w:author="Nokia, Johannes" w:date="2021-08-03T15:38:00Z"/>
                <w:rFonts w:ascii="Arial" w:hAnsi="Arial" w:cs="Arial"/>
                <w:b/>
                <w:bCs/>
                <w:sz w:val="18"/>
                <w:szCs w:val="18"/>
              </w:rPr>
            </w:pPr>
            <w:ins w:id="1862" w:author="Nokia, Johannes" w:date="2021-08-03T15:38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DL F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  <w:vertAlign w:val="subscript"/>
                </w:rPr>
                <w:t>c</w:t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20FCF93C" w14:textId="77777777" w:rsidR="001666A6" w:rsidRDefault="001666A6" w:rsidP="00EC68B6">
            <w:pPr>
              <w:spacing w:after="0"/>
              <w:jc w:val="center"/>
              <w:rPr>
                <w:ins w:id="1863" w:author="Nokia, Johannes" w:date="2021-08-03T15:38:00Z"/>
                <w:rFonts w:ascii="Arial" w:hAnsi="Arial" w:cs="Arial"/>
                <w:b/>
                <w:bCs/>
                <w:sz w:val="18"/>
                <w:szCs w:val="18"/>
              </w:rPr>
            </w:pPr>
            <w:ins w:id="1864" w:author="Nokia, Johannes" w:date="2021-08-03T15:38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MSD </w:t>
              </w:r>
              <w:r>
                <w:br/>
              </w:r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3F248D1" w14:textId="77777777" w:rsidR="001666A6" w:rsidRDefault="001666A6" w:rsidP="00EC68B6">
            <w:pPr>
              <w:spacing w:after="0"/>
              <w:jc w:val="center"/>
              <w:rPr>
                <w:ins w:id="1865" w:author="Nokia, Johannes" w:date="2021-08-03T15:38:00Z"/>
                <w:rFonts w:ascii="Arial" w:hAnsi="Arial" w:cs="Arial"/>
                <w:b/>
                <w:bCs/>
                <w:sz w:val="18"/>
                <w:szCs w:val="18"/>
              </w:rPr>
            </w:pPr>
            <w:ins w:id="1866" w:author="Nokia, Johannes" w:date="2021-08-03T15:38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20E0417C" w14:textId="77777777" w:rsidR="001666A6" w:rsidRDefault="001666A6" w:rsidP="00EC68B6">
            <w:pPr>
              <w:spacing w:after="0"/>
              <w:jc w:val="center"/>
              <w:rPr>
                <w:ins w:id="1867" w:author="Nokia, Johannes" w:date="2021-08-03T15:38:00Z"/>
                <w:rFonts w:ascii="Arial" w:hAnsi="Arial" w:cs="Arial"/>
                <w:b/>
                <w:bCs/>
                <w:sz w:val="18"/>
                <w:szCs w:val="18"/>
              </w:rPr>
            </w:pPr>
            <w:ins w:id="1868" w:author="Nokia, Johannes" w:date="2021-08-03T15:38:00Z">
              <w:r w:rsidRPr="733AADB6">
                <w:rPr>
                  <w:rFonts w:ascii="Arial" w:hAnsi="Arial" w:cs="Arial"/>
                  <w:b/>
                  <w:bCs/>
                  <w:sz w:val="18"/>
                  <w:szCs w:val="18"/>
                </w:rPr>
                <w:t>IMD order</w:t>
              </w:r>
            </w:ins>
          </w:p>
        </w:tc>
      </w:tr>
      <w:tr w:rsidR="001666A6" w14:paraId="35B4C772" w14:textId="77777777" w:rsidTr="00EC68B6">
        <w:trPr>
          <w:trHeight w:val="22"/>
          <w:jc w:val="center"/>
          <w:ins w:id="1869" w:author="Nokia, Johannes" w:date="2021-08-03T15:38:00Z"/>
        </w:trPr>
        <w:tc>
          <w:tcPr>
            <w:tcW w:w="1738" w:type="dxa"/>
            <w:vMerge w:val="restart"/>
            <w:vAlign w:val="center"/>
          </w:tcPr>
          <w:p w14:paraId="7BED1870" w14:textId="77777777" w:rsidR="001666A6" w:rsidRDefault="001666A6" w:rsidP="00EC68B6">
            <w:pPr>
              <w:pStyle w:val="TAC"/>
              <w:rPr>
                <w:ins w:id="1870" w:author="Nokia, Johannes" w:date="2021-08-03T15:38:00Z"/>
              </w:rPr>
            </w:pPr>
            <w:ins w:id="1871" w:author="Nokia, Johannes" w:date="2021-08-03T15:38:00Z">
              <w:r w:rsidRPr="733AADB6">
                <w:rPr>
                  <w:rFonts w:ascii="Calibri" w:hAnsi="Calibri" w:cs="Calibri"/>
                </w:rPr>
                <w:t>CA_n48A-n66A-n71A</w:t>
              </w:r>
            </w:ins>
          </w:p>
        </w:tc>
        <w:tc>
          <w:tcPr>
            <w:tcW w:w="1146" w:type="dxa"/>
            <w:shd w:val="clear" w:color="auto" w:fill="auto"/>
          </w:tcPr>
          <w:p w14:paraId="51CF8CF4" w14:textId="77777777" w:rsidR="001666A6" w:rsidRDefault="001666A6" w:rsidP="00EC68B6">
            <w:pPr>
              <w:pStyle w:val="TAC"/>
              <w:rPr>
                <w:ins w:id="1872" w:author="Nokia, Johannes" w:date="2021-08-03T15:38:00Z"/>
                <w:lang w:val="en-US" w:eastAsia="zh-CN"/>
              </w:rPr>
            </w:pPr>
            <w:ins w:id="1873" w:author="Nokia, Johannes" w:date="2021-08-03T15:38:00Z">
              <w:r w:rsidRPr="733AADB6">
                <w:rPr>
                  <w:lang w:val="en-US" w:eastAsia="zh-CN"/>
                </w:rPr>
                <w:t>n48</w:t>
              </w:r>
            </w:ins>
          </w:p>
        </w:tc>
        <w:tc>
          <w:tcPr>
            <w:tcW w:w="1160" w:type="dxa"/>
            <w:shd w:val="clear" w:color="auto" w:fill="auto"/>
          </w:tcPr>
          <w:p w14:paraId="225F47AE" w14:textId="77777777" w:rsidR="001666A6" w:rsidRDefault="001666A6" w:rsidP="00EC68B6">
            <w:pPr>
              <w:pStyle w:val="TAC"/>
              <w:rPr>
                <w:ins w:id="1874" w:author="Nokia, Johannes" w:date="2021-08-03T15:38:00Z"/>
                <w:lang w:val="en-US" w:eastAsia="zh-CN"/>
              </w:rPr>
            </w:pPr>
            <w:ins w:id="1875" w:author="Nokia, Johannes" w:date="2021-08-03T15:38:00Z">
              <w:r w:rsidRPr="733AADB6">
                <w:rPr>
                  <w:lang w:val="en-US" w:eastAsia="zh-CN"/>
                </w:rPr>
                <w:t>3552.5</w:t>
              </w:r>
            </w:ins>
          </w:p>
        </w:tc>
        <w:tc>
          <w:tcPr>
            <w:tcW w:w="746" w:type="dxa"/>
            <w:shd w:val="clear" w:color="auto" w:fill="auto"/>
          </w:tcPr>
          <w:p w14:paraId="3C4DAC49" w14:textId="77777777" w:rsidR="001666A6" w:rsidRDefault="001666A6" w:rsidP="00EC68B6">
            <w:pPr>
              <w:pStyle w:val="TAC"/>
              <w:rPr>
                <w:ins w:id="1876" w:author="Nokia, Johannes" w:date="2021-08-03T15:38:00Z"/>
              </w:rPr>
            </w:pPr>
            <w:ins w:id="1877" w:author="Nokia, Johannes" w:date="2021-08-03T15:38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0AD750B4" w14:textId="77777777" w:rsidR="001666A6" w:rsidRDefault="001666A6" w:rsidP="00EC68B6">
            <w:pPr>
              <w:pStyle w:val="TAC"/>
              <w:rPr>
                <w:ins w:id="1878" w:author="Nokia, Johannes" w:date="2021-08-03T15:38:00Z"/>
              </w:rPr>
            </w:pPr>
            <w:ins w:id="1879" w:author="Nokia, Johannes" w:date="2021-08-03T15:38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013FB740" w14:textId="77777777" w:rsidR="001666A6" w:rsidRDefault="001666A6" w:rsidP="00EC68B6">
            <w:pPr>
              <w:pStyle w:val="TAC"/>
              <w:rPr>
                <w:ins w:id="1880" w:author="Nokia, Johannes" w:date="2021-08-03T15:38:00Z"/>
              </w:rPr>
            </w:pPr>
            <w:ins w:id="1881" w:author="Nokia, Johannes" w:date="2021-08-03T15:38:00Z">
              <w:r>
                <w:t>3552.5</w:t>
              </w:r>
            </w:ins>
          </w:p>
        </w:tc>
        <w:tc>
          <w:tcPr>
            <w:tcW w:w="634" w:type="dxa"/>
            <w:shd w:val="clear" w:color="auto" w:fill="auto"/>
          </w:tcPr>
          <w:p w14:paraId="0465CC06" w14:textId="77777777" w:rsidR="001666A6" w:rsidRDefault="001666A6" w:rsidP="00EC68B6">
            <w:pPr>
              <w:pStyle w:val="TAC"/>
              <w:rPr>
                <w:ins w:id="1882" w:author="Nokia, Johannes" w:date="2021-08-03T15:38:00Z"/>
              </w:rPr>
            </w:pPr>
            <w:ins w:id="1883" w:author="Nokia, Johannes" w:date="2021-08-03T15:38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5050B761" w14:textId="77777777" w:rsidR="001666A6" w:rsidRDefault="001666A6" w:rsidP="00EC68B6">
            <w:pPr>
              <w:pStyle w:val="TAC"/>
              <w:rPr>
                <w:ins w:id="1884" w:author="Nokia, Johannes" w:date="2021-08-03T15:38:00Z"/>
              </w:rPr>
            </w:pPr>
            <w:ins w:id="1885" w:author="Nokia, Johannes" w:date="2021-08-03T15:38:00Z">
              <w:r w:rsidRPr="733AADB6">
                <w:rPr>
                  <w:rFonts w:cs="Arial"/>
                  <w:lang w:val="en-US" w:eastAsia="zh-CN"/>
                </w:rP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4397E83A" w14:textId="77777777" w:rsidR="001666A6" w:rsidRDefault="001666A6" w:rsidP="00EC68B6">
            <w:pPr>
              <w:pStyle w:val="TAC"/>
              <w:rPr>
                <w:ins w:id="1886" w:author="Nokia, Johannes" w:date="2021-08-03T15:38:00Z"/>
                <w:lang w:eastAsia="ja-JP"/>
              </w:rPr>
            </w:pPr>
            <w:ins w:id="1887" w:author="Nokia, Johannes" w:date="2021-08-03T15:38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1666A6" w14:paraId="77CDDC6C" w14:textId="77777777" w:rsidTr="00EC68B6">
        <w:trPr>
          <w:trHeight w:val="22"/>
          <w:jc w:val="center"/>
          <w:ins w:id="1888" w:author="Nokia, Johannes" w:date="2021-08-03T15:38:00Z"/>
        </w:trPr>
        <w:tc>
          <w:tcPr>
            <w:tcW w:w="1738" w:type="dxa"/>
            <w:vMerge/>
          </w:tcPr>
          <w:p w14:paraId="73543A1A" w14:textId="77777777" w:rsidR="001666A6" w:rsidRDefault="001666A6" w:rsidP="00EC68B6">
            <w:pPr>
              <w:rPr>
                <w:ins w:id="1889" w:author="Nokia, Johannes" w:date="2021-08-03T15:38:00Z"/>
              </w:rPr>
            </w:pPr>
          </w:p>
        </w:tc>
        <w:tc>
          <w:tcPr>
            <w:tcW w:w="1146" w:type="dxa"/>
            <w:shd w:val="clear" w:color="auto" w:fill="auto"/>
          </w:tcPr>
          <w:p w14:paraId="0145E18C" w14:textId="77777777" w:rsidR="001666A6" w:rsidRDefault="001666A6" w:rsidP="00EC68B6">
            <w:pPr>
              <w:pStyle w:val="TAC"/>
              <w:rPr>
                <w:ins w:id="1890" w:author="Nokia, Johannes" w:date="2021-08-03T15:38:00Z"/>
                <w:lang w:val="en-US" w:eastAsia="zh-CN"/>
              </w:rPr>
            </w:pPr>
            <w:ins w:id="1891" w:author="Nokia, Johannes" w:date="2021-08-03T15:38:00Z">
              <w:r w:rsidRPr="733AADB6">
                <w:rPr>
                  <w:lang w:val="en-US" w:eastAsia="zh-CN"/>
                </w:rPr>
                <w:t>n66</w:t>
              </w:r>
            </w:ins>
          </w:p>
        </w:tc>
        <w:tc>
          <w:tcPr>
            <w:tcW w:w="1160" w:type="dxa"/>
            <w:shd w:val="clear" w:color="auto" w:fill="auto"/>
          </w:tcPr>
          <w:p w14:paraId="70EA7320" w14:textId="77777777" w:rsidR="001666A6" w:rsidRDefault="001666A6" w:rsidP="00EC68B6">
            <w:pPr>
              <w:pStyle w:val="TAC"/>
              <w:rPr>
                <w:ins w:id="1892" w:author="Nokia, Johannes" w:date="2021-08-03T15:38:00Z"/>
                <w:lang w:val="en-US" w:eastAsia="zh-CN"/>
              </w:rPr>
            </w:pPr>
            <w:ins w:id="1893" w:author="Nokia, Johannes" w:date="2021-08-03T15:38:00Z">
              <w:r w:rsidRPr="733AADB6">
                <w:rPr>
                  <w:lang w:val="en-US" w:eastAsia="zh-CN"/>
                </w:rPr>
                <w:t>1761.5</w:t>
              </w:r>
            </w:ins>
          </w:p>
        </w:tc>
        <w:tc>
          <w:tcPr>
            <w:tcW w:w="746" w:type="dxa"/>
            <w:shd w:val="clear" w:color="auto" w:fill="auto"/>
          </w:tcPr>
          <w:p w14:paraId="6D4F8676" w14:textId="77777777" w:rsidR="001666A6" w:rsidRDefault="001666A6" w:rsidP="00EC68B6">
            <w:pPr>
              <w:pStyle w:val="TAC"/>
              <w:rPr>
                <w:ins w:id="1894" w:author="Nokia, Johannes" w:date="2021-08-03T15:38:00Z"/>
              </w:rPr>
            </w:pPr>
            <w:ins w:id="1895" w:author="Nokia, Johannes" w:date="2021-08-03T15:38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1EE66191" w14:textId="77777777" w:rsidR="001666A6" w:rsidRDefault="001666A6" w:rsidP="00EC68B6">
            <w:pPr>
              <w:pStyle w:val="TAC"/>
              <w:rPr>
                <w:ins w:id="1896" w:author="Nokia, Johannes" w:date="2021-08-03T15:38:00Z"/>
              </w:rPr>
            </w:pPr>
            <w:ins w:id="1897" w:author="Nokia, Johannes" w:date="2021-08-03T15:38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0739C588" w14:textId="77777777" w:rsidR="001666A6" w:rsidRDefault="001666A6" w:rsidP="00EC68B6">
            <w:pPr>
              <w:pStyle w:val="TAC"/>
              <w:rPr>
                <w:ins w:id="1898" w:author="Nokia, Johannes" w:date="2021-08-03T15:38:00Z"/>
              </w:rPr>
            </w:pPr>
            <w:ins w:id="1899" w:author="Nokia, Johannes" w:date="2021-08-03T15:38:00Z">
              <w:r>
                <w:t>2161.5</w:t>
              </w:r>
            </w:ins>
          </w:p>
        </w:tc>
        <w:tc>
          <w:tcPr>
            <w:tcW w:w="634" w:type="dxa"/>
            <w:shd w:val="clear" w:color="auto" w:fill="auto"/>
          </w:tcPr>
          <w:p w14:paraId="4E5B9B51" w14:textId="77777777" w:rsidR="001666A6" w:rsidRDefault="001666A6" w:rsidP="00EC68B6">
            <w:pPr>
              <w:pStyle w:val="TAC"/>
              <w:rPr>
                <w:ins w:id="1900" w:author="Nokia, Johannes" w:date="2021-08-03T15:38:00Z"/>
              </w:rPr>
            </w:pPr>
            <w:ins w:id="1901" w:author="Nokia, Johannes" w:date="2021-08-03T15:38:00Z">
              <w:r>
                <w:t>14.4</w:t>
              </w:r>
            </w:ins>
          </w:p>
        </w:tc>
        <w:tc>
          <w:tcPr>
            <w:tcW w:w="817" w:type="dxa"/>
            <w:shd w:val="clear" w:color="auto" w:fill="auto"/>
          </w:tcPr>
          <w:p w14:paraId="2B625303" w14:textId="77777777" w:rsidR="001666A6" w:rsidRDefault="001666A6" w:rsidP="00EC68B6">
            <w:pPr>
              <w:pStyle w:val="TAC"/>
              <w:rPr>
                <w:ins w:id="1902" w:author="Nokia, Johannes" w:date="2021-08-03T15:38:00Z"/>
              </w:rPr>
            </w:pPr>
            <w:ins w:id="1903" w:author="Nokia, Johannes" w:date="2021-08-03T15:38:00Z">
              <w:r w:rsidRPr="733AADB6">
                <w:rPr>
                  <w:rFonts w:cs="Arial"/>
                  <w:lang w:val="en-US" w:eastAsia="zh-CN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761752BC" w14:textId="77777777" w:rsidR="001666A6" w:rsidRDefault="001666A6" w:rsidP="00EC68B6">
            <w:pPr>
              <w:pStyle w:val="TAC"/>
              <w:rPr>
                <w:ins w:id="1904" w:author="Nokia, Johannes" w:date="2021-08-03T15:38:00Z"/>
                <w:lang w:eastAsia="ja-JP"/>
              </w:rPr>
            </w:pPr>
            <w:ins w:id="1905" w:author="Nokia, Johannes" w:date="2021-08-03T15:38:00Z">
              <w:r w:rsidRPr="733AADB6">
                <w:rPr>
                  <w:lang w:eastAsia="ja-JP"/>
                </w:rPr>
                <w:t>IMD3</w:t>
              </w:r>
            </w:ins>
          </w:p>
        </w:tc>
      </w:tr>
      <w:tr w:rsidR="001666A6" w14:paraId="45AE19EE" w14:textId="77777777" w:rsidTr="00EC68B6">
        <w:trPr>
          <w:trHeight w:val="22"/>
          <w:jc w:val="center"/>
          <w:ins w:id="1906" w:author="Nokia, Johannes" w:date="2021-08-03T15:38:00Z"/>
        </w:trPr>
        <w:tc>
          <w:tcPr>
            <w:tcW w:w="1738" w:type="dxa"/>
            <w:vMerge/>
          </w:tcPr>
          <w:p w14:paraId="2F8E0B41" w14:textId="77777777" w:rsidR="001666A6" w:rsidRDefault="001666A6" w:rsidP="00EC68B6">
            <w:pPr>
              <w:rPr>
                <w:ins w:id="1907" w:author="Nokia, Johannes" w:date="2021-08-03T15:38:00Z"/>
              </w:rPr>
            </w:pPr>
          </w:p>
        </w:tc>
        <w:tc>
          <w:tcPr>
            <w:tcW w:w="1146" w:type="dxa"/>
            <w:shd w:val="clear" w:color="auto" w:fill="auto"/>
          </w:tcPr>
          <w:p w14:paraId="7752855E" w14:textId="77777777" w:rsidR="001666A6" w:rsidRDefault="001666A6" w:rsidP="00EC68B6">
            <w:pPr>
              <w:pStyle w:val="TAC"/>
              <w:rPr>
                <w:ins w:id="1908" w:author="Nokia, Johannes" w:date="2021-08-03T15:38:00Z"/>
                <w:lang w:val="en-US" w:eastAsia="zh-CN"/>
              </w:rPr>
            </w:pPr>
            <w:ins w:id="1909" w:author="Nokia, Johannes" w:date="2021-08-03T15:38:00Z">
              <w:r w:rsidRPr="733AADB6">
                <w:rPr>
                  <w:lang w:val="en-US" w:eastAsia="zh-CN"/>
                </w:rPr>
                <w:t>n71</w:t>
              </w:r>
            </w:ins>
          </w:p>
        </w:tc>
        <w:tc>
          <w:tcPr>
            <w:tcW w:w="1160" w:type="dxa"/>
            <w:shd w:val="clear" w:color="auto" w:fill="auto"/>
          </w:tcPr>
          <w:p w14:paraId="33D34F4D" w14:textId="77777777" w:rsidR="001666A6" w:rsidRDefault="001666A6" w:rsidP="00EC68B6">
            <w:pPr>
              <w:pStyle w:val="TAC"/>
              <w:rPr>
                <w:ins w:id="1910" w:author="Nokia, Johannes" w:date="2021-08-03T15:38:00Z"/>
                <w:lang w:val="en-US" w:eastAsia="zh-CN"/>
              </w:rPr>
            </w:pPr>
            <w:ins w:id="1911" w:author="Nokia, Johannes" w:date="2021-08-03T15:38:00Z">
              <w:r w:rsidRPr="733AADB6">
                <w:rPr>
                  <w:lang w:val="en-US" w:eastAsia="zh-CN"/>
                </w:rPr>
                <w:t>695.5</w:t>
              </w:r>
            </w:ins>
          </w:p>
        </w:tc>
        <w:tc>
          <w:tcPr>
            <w:tcW w:w="746" w:type="dxa"/>
            <w:shd w:val="clear" w:color="auto" w:fill="auto"/>
          </w:tcPr>
          <w:p w14:paraId="4C960308" w14:textId="77777777" w:rsidR="001666A6" w:rsidRDefault="001666A6" w:rsidP="00EC68B6">
            <w:pPr>
              <w:pStyle w:val="TAC"/>
              <w:rPr>
                <w:ins w:id="1912" w:author="Nokia, Johannes" w:date="2021-08-03T15:38:00Z"/>
              </w:rPr>
            </w:pPr>
            <w:ins w:id="1913" w:author="Nokia, Johannes" w:date="2021-08-03T15:38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31FF1D61" w14:textId="77777777" w:rsidR="001666A6" w:rsidRDefault="001666A6" w:rsidP="00EC68B6">
            <w:pPr>
              <w:pStyle w:val="TAC"/>
              <w:rPr>
                <w:ins w:id="1914" w:author="Nokia, Johannes" w:date="2021-08-03T15:38:00Z"/>
              </w:rPr>
            </w:pPr>
            <w:ins w:id="1915" w:author="Nokia, Johannes" w:date="2021-08-03T15:38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2316D30E" w14:textId="77777777" w:rsidR="001666A6" w:rsidRDefault="001666A6" w:rsidP="00EC68B6">
            <w:pPr>
              <w:pStyle w:val="TAC"/>
              <w:rPr>
                <w:ins w:id="1916" w:author="Nokia, Johannes" w:date="2021-08-03T15:38:00Z"/>
              </w:rPr>
            </w:pPr>
            <w:ins w:id="1917" w:author="Nokia, Johannes" w:date="2021-08-03T15:38:00Z">
              <w:r>
                <w:t>649.5</w:t>
              </w:r>
            </w:ins>
          </w:p>
        </w:tc>
        <w:tc>
          <w:tcPr>
            <w:tcW w:w="634" w:type="dxa"/>
            <w:shd w:val="clear" w:color="auto" w:fill="auto"/>
          </w:tcPr>
          <w:p w14:paraId="3DAB7822" w14:textId="77777777" w:rsidR="001666A6" w:rsidRDefault="001666A6" w:rsidP="00EC68B6">
            <w:pPr>
              <w:pStyle w:val="TAC"/>
              <w:rPr>
                <w:ins w:id="1918" w:author="Nokia, Johannes" w:date="2021-08-03T15:38:00Z"/>
              </w:rPr>
            </w:pPr>
            <w:ins w:id="1919" w:author="Nokia, Johannes" w:date="2021-08-03T15:38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762C8518" w14:textId="77777777" w:rsidR="001666A6" w:rsidRDefault="001666A6" w:rsidP="00EC68B6">
            <w:pPr>
              <w:pStyle w:val="TAC"/>
              <w:rPr>
                <w:ins w:id="1920" w:author="Nokia, Johannes" w:date="2021-08-03T15:38:00Z"/>
              </w:rPr>
            </w:pPr>
            <w:ins w:id="1921" w:author="Nokia, Johannes" w:date="2021-08-03T15:38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24FAD445" w14:textId="77777777" w:rsidR="001666A6" w:rsidRDefault="001666A6" w:rsidP="00EC68B6">
            <w:pPr>
              <w:pStyle w:val="TAC"/>
              <w:rPr>
                <w:ins w:id="1922" w:author="Nokia, Johannes" w:date="2021-08-03T15:38:00Z"/>
                <w:lang w:eastAsia="ja-JP"/>
              </w:rPr>
            </w:pPr>
            <w:ins w:id="1923" w:author="Nokia, Johannes" w:date="2021-08-03T15:38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1666A6" w14:paraId="6EDA0BEE" w14:textId="77777777" w:rsidTr="00EC68B6">
        <w:trPr>
          <w:trHeight w:val="22"/>
          <w:jc w:val="center"/>
          <w:ins w:id="1924" w:author="Nokia, Johannes" w:date="2021-08-03T15:38:00Z"/>
        </w:trPr>
        <w:tc>
          <w:tcPr>
            <w:tcW w:w="1738" w:type="dxa"/>
            <w:vMerge/>
          </w:tcPr>
          <w:p w14:paraId="4325A883" w14:textId="77777777" w:rsidR="001666A6" w:rsidRDefault="001666A6" w:rsidP="00EC68B6">
            <w:pPr>
              <w:rPr>
                <w:ins w:id="1925" w:author="Nokia, Johannes" w:date="2021-08-03T15:38:00Z"/>
              </w:rPr>
            </w:pPr>
          </w:p>
        </w:tc>
        <w:tc>
          <w:tcPr>
            <w:tcW w:w="1146" w:type="dxa"/>
            <w:shd w:val="clear" w:color="auto" w:fill="auto"/>
          </w:tcPr>
          <w:p w14:paraId="16BE7665" w14:textId="77777777" w:rsidR="001666A6" w:rsidRDefault="001666A6" w:rsidP="00EC68B6">
            <w:pPr>
              <w:pStyle w:val="TAC"/>
              <w:rPr>
                <w:ins w:id="1926" w:author="Nokia, Johannes" w:date="2021-08-03T15:38:00Z"/>
                <w:lang w:val="en-US" w:eastAsia="zh-CN"/>
              </w:rPr>
            </w:pPr>
            <w:ins w:id="1927" w:author="Nokia, Johannes" w:date="2021-08-03T15:38:00Z">
              <w:r w:rsidRPr="733AADB6">
                <w:rPr>
                  <w:lang w:val="en-US" w:eastAsia="zh-CN"/>
                </w:rPr>
                <w:t>n48</w:t>
              </w:r>
            </w:ins>
          </w:p>
        </w:tc>
        <w:tc>
          <w:tcPr>
            <w:tcW w:w="1160" w:type="dxa"/>
            <w:shd w:val="clear" w:color="auto" w:fill="auto"/>
          </w:tcPr>
          <w:p w14:paraId="23D0BB23" w14:textId="77777777" w:rsidR="001666A6" w:rsidRDefault="001666A6" w:rsidP="00EC68B6">
            <w:pPr>
              <w:pStyle w:val="TAC"/>
              <w:rPr>
                <w:ins w:id="1928" w:author="Nokia, Johannes" w:date="2021-08-03T15:38:00Z"/>
                <w:lang w:val="en-US" w:eastAsia="zh-CN"/>
              </w:rPr>
            </w:pPr>
            <w:ins w:id="1929" w:author="Nokia, Johannes" w:date="2021-08-03T15:38:00Z">
              <w:r>
                <w:t>3695</w:t>
              </w:r>
            </w:ins>
          </w:p>
        </w:tc>
        <w:tc>
          <w:tcPr>
            <w:tcW w:w="746" w:type="dxa"/>
            <w:shd w:val="clear" w:color="auto" w:fill="auto"/>
          </w:tcPr>
          <w:p w14:paraId="19A7FB45" w14:textId="77777777" w:rsidR="001666A6" w:rsidRDefault="001666A6" w:rsidP="00EC68B6">
            <w:pPr>
              <w:pStyle w:val="TAC"/>
              <w:rPr>
                <w:ins w:id="1930" w:author="Nokia, Johannes" w:date="2021-08-03T15:38:00Z"/>
              </w:rPr>
            </w:pPr>
            <w:ins w:id="1931" w:author="Nokia, Johannes" w:date="2021-08-03T15:38:00Z">
              <w: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5C5F3977" w14:textId="77777777" w:rsidR="001666A6" w:rsidRDefault="001666A6" w:rsidP="00EC68B6">
            <w:pPr>
              <w:pStyle w:val="TAC"/>
              <w:rPr>
                <w:ins w:id="1932" w:author="Nokia, Johannes" w:date="2021-08-03T15:38:00Z"/>
              </w:rPr>
            </w:pPr>
            <w:ins w:id="1933" w:author="Nokia, Johannes" w:date="2021-08-03T15:38:00Z">
              <w: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4C2C7B4C" w14:textId="77777777" w:rsidR="001666A6" w:rsidRDefault="001666A6" w:rsidP="00EC68B6">
            <w:pPr>
              <w:pStyle w:val="TAC"/>
              <w:rPr>
                <w:ins w:id="1934" w:author="Nokia, Johannes" w:date="2021-08-03T15:38:00Z"/>
              </w:rPr>
            </w:pPr>
            <w:ins w:id="1935" w:author="Nokia, Johannes" w:date="2021-08-03T15:38:00Z">
              <w:r>
                <w:t>3695</w:t>
              </w:r>
            </w:ins>
          </w:p>
        </w:tc>
        <w:tc>
          <w:tcPr>
            <w:tcW w:w="634" w:type="dxa"/>
            <w:shd w:val="clear" w:color="auto" w:fill="auto"/>
          </w:tcPr>
          <w:p w14:paraId="6182F01E" w14:textId="77777777" w:rsidR="001666A6" w:rsidRDefault="001666A6" w:rsidP="00EC68B6">
            <w:pPr>
              <w:pStyle w:val="TAC"/>
              <w:rPr>
                <w:ins w:id="1936" w:author="Nokia, Johannes" w:date="2021-08-03T15:38:00Z"/>
              </w:rPr>
            </w:pPr>
            <w:ins w:id="1937" w:author="Nokia, Johannes" w:date="2021-08-03T15:38:00Z">
              <w:r>
                <w:t>5.2</w:t>
              </w:r>
            </w:ins>
          </w:p>
        </w:tc>
        <w:tc>
          <w:tcPr>
            <w:tcW w:w="817" w:type="dxa"/>
            <w:shd w:val="clear" w:color="auto" w:fill="auto"/>
          </w:tcPr>
          <w:p w14:paraId="7742A31C" w14:textId="77777777" w:rsidR="001666A6" w:rsidRDefault="001666A6" w:rsidP="00EC68B6">
            <w:pPr>
              <w:pStyle w:val="TAC"/>
              <w:rPr>
                <w:ins w:id="1938" w:author="Nokia, Johannes" w:date="2021-08-03T15:38:00Z"/>
              </w:rPr>
            </w:pPr>
            <w:ins w:id="1939" w:author="Nokia, Johannes" w:date="2021-08-03T15:38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52785ECF" w14:textId="77777777" w:rsidR="001666A6" w:rsidRDefault="001666A6" w:rsidP="00EC68B6">
            <w:pPr>
              <w:pStyle w:val="TAC"/>
              <w:rPr>
                <w:ins w:id="1940" w:author="Nokia, Johannes" w:date="2021-08-03T15:38:00Z"/>
                <w:lang w:eastAsia="ja-JP"/>
              </w:rPr>
            </w:pPr>
            <w:ins w:id="1941" w:author="Nokia, Johannes" w:date="2021-08-03T15:38:00Z">
              <w:r>
                <w:t>IMD4</w:t>
              </w:r>
            </w:ins>
          </w:p>
        </w:tc>
      </w:tr>
      <w:tr w:rsidR="001666A6" w14:paraId="35681A66" w14:textId="77777777" w:rsidTr="00EC68B6">
        <w:trPr>
          <w:trHeight w:val="22"/>
          <w:jc w:val="center"/>
          <w:ins w:id="1942" w:author="Nokia, Johannes" w:date="2021-08-03T15:38:00Z"/>
        </w:trPr>
        <w:tc>
          <w:tcPr>
            <w:tcW w:w="1738" w:type="dxa"/>
            <w:vMerge/>
          </w:tcPr>
          <w:p w14:paraId="3E089668" w14:textId="77777777" w:rsidR="001666A6" w:rsidRDefault="001666A6" w:rsidP="00EC68B6">
            <w:pPr>
              <w:rPr>
                <w:ins w:id="1943" w:author="Nokia, Johannes" w:date="2021-08-03T15:38:00Z"/>
              </w:rPr>
            </w:pPr>
          </w:p>
        </w:tc>
        <w:tc>
          <w:tcPr>
            <w:tcW w:w="1146" w:type="dxa"/>
            <w:shd w:val="clear" w:color="auto" w:fill="auto"/>
          </w:tcPr>
          <w:p w14:paraId="6A7EF1D0" w14:textId="77777777" w:rsidR="001666A6" w:rsidRDefault="001666A6" w:rsidP="00EC68B6">
            <w:pPr>
              <w:pStyle w:val="TAC"/>
              <w:rPr>
                <w:ins w:id="1944" w:author="Nokia, Johannes" w:date="2021-08-03T15:38:00Z"/>
                <w:lang w:val="en-US" w:eastAsia="zh-CN"/>
              </w:rPr>
            </w:pPr>
            <w:ins w:id="1945" w:author="Nokia, Johannes" w:date="2021-08-03T15:38:00Z">
              <w:r w:rsidRPr="733AADB6">
                <w:rPr>
                  <w:lang w:val="en-US" w:eastAsia="zh-CN"/>
                </w:rPr>
                <w:t>n66</w:t>
              </w:r>
            </w:ins>
          </w:p>
        </w:tc>
        <w:tc>
          <w:tcPr>
            <w:tcW w:w="1160" w:type="dxa"/>
            <w:shd w:val="clear" w:color="auto" w:fill="auto"/>
          </w:tcPr>
          <w:p w14:paraId="230FB732" w14:textId="77777777" w:rsidR="001666A6" w:rsidRDefault="001666A6" w:rsidP="00EC68B6">
            <w:pPr>
              <w:pStyle w:val="TAC"/>
              <w:rPr>
                <w:ins w:id="1946" w:author="Nokia, Johannes" w:date="2021-08-03T15:38:00Z"/>
                <w:lang w:val="en-US" w:eastAsia="zh-CN"/>
              </w:rPr>
            </w:pPr>
            <w:ins w:id="1947" w:author="Nokia, Johannes" w:date="2021-08-03T15:38:00Z">
              <w:r>
                <w:t>1712.5</w:t>
              </w:r>
            </w:ins>
          </w:p>
        </w:tc>
        <w:tc>
          <w:tcPr>
            <w:tcW w:w="746" w:type="dxa"/>
            <w:shd w:val="clear" w:color="auto" w:fill="auto"/>
          </w:tcPr>
          <w:p w14:paraId="2CF3AB98" w14:textId="77777777" w:rsidR="001666A6" w:rsidRDefault="001666A6" w:rsidP="00EC68B6">
            <w:pPr>
              <w:pStyle w:val="TAC"/>
              <w:rPr>
                <w:ins w:id="1948" w:author="Nokia, Johannes" w:date="2021-08-03T15:38:00Z"/>
              </w:rPr>
            </w:pPr>
            <w:ins w:id="1949" w:author="Nokia, Johannes" w:date="2021-08-03T15:38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1B0AA310" w14:textId="77777777" w:rsidR="001666A6" w:rsidRDefault="001666A6" w:rsidP="00EC68B6">
            <w:pPr>
              <w:pStyle w:val="TAC"/>
              <w:rPr>
                <w:ins w:id="1950" w:author="Nokia, Johannes" w:date="2021-08-03T15:38:00Z"/>
              </w:rPr>
            </w:pPr>
            <w:ins w:id="1951" w:author="Nokia, Johannes" w:date="2021-08-03T15:38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021E632D" w14:textId="77777777" w:rsidR="001666A6" w:rsidRDefault="001666A6" w:rsidP="00EC68B6">
            <w:pPr>
              <w:pStyle w:val="TAC"/>
              <w:rPr>
                <w:ins w:id="1952" w:author="Nokia, Johannes" w:date="2021-08-03T15:38:00Z"/>
              </w:rPr>
            </w:pPr>
            <w:ins w:id="1953" w:author="Nokia, Johannes" w:date="2021-08-03T15:38:00Z">
              <w:r>
                <w:t>2112.5</w:t>
              </w:r>
            </w:ins>
          </w:p>
        </w:tc>
        <w:tc>
          <w:tcPr>
            <w:tcW w:w="634" w:type="dxa"/>
            <w:shd w:val="clear" w:color="auto" w:fill="auto"/>
          </w:tcPr>
          <w:p w14:paraId="62CF57F6" w14:textId="77777777" w:rsidR="001666A6" w:rsidRDefault="001666A6" w:rsidP="00EC68B6">
            <w:pPr>
              <w:pStyle w:val="TAC"/>
              <w:rPr>
                <w:ins w:id="1954" w:author="Nokia, Johannes" w:date="2021-08-03T15:38:00Z"/>
              </w:rPr>
            </w:pPr>
            <w:ins w:id="1955" w:author="Nokia, Johannes" w:date="2021-08-03T15:38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476E756D" w14:textId="77777777" w:rsidR="001666A6" w:rsidRDefault="001666A6" w:rsidP="00EC68B6">
            <w:pPr>
              <w:pStyle w:val="TAC"/>
              <w:rPr>
                <w:ins w:id="1956" w:author="Nokia, Johannes" w:date="2021-08-03T15:38:00Z"/>
              </w:rPr>
            </w:pPr>
            <w:ins w:id="1957" w:author="Nokia, Johannes" w:date="2021-08-03T15:38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739BA725" w14:textId="77777777" w:rsidR="001666A6" w:rsidRDefault="001666A6" w:rsidP="00EC68B6">
            <w:pPr>
              <w:pStyle w:val="TAC"/>
              <w:rPr>
                <w:ins w:id="1958" w:author="Nokia, Johannes" w:date="2021-08-03T15:38:00Z"/>
                <w:lang w:eastAsia="ja-JP"/>
              </w:rPr>
            </w:pPr>
            <w:ins w:id="1959" w:author="Nokia, Johannes" w:date="2021-08-03T15:38:00Z">
              <w:r w:rsidRPr="733AADB6">
                <w:rPr>
                  <w:lang w:eastAsia="ja-JP"/>
                </w:rPr>
                <w:t>N/A</w:t>
              </w:r>
            </w:ins>
          </w:p>
        </w:tc>
      </w:tr>
      <w:tr w:rsidR="001666A6" w14:paraId="387132FF" w14:textId="77777777" w:rsidTr="00EC68B6">
        <w:trPr>
          <w:trHeight w:val="22"/>
          <w:jc w:val="center"/>
          <w:ins w:id="1960" w:author="Nokia, Johannes" w:date="2021-08-03T15:38:00Z"/>
        </w:trPr>
        <w:tc>
          <w:tcPr>
            <w:tcW w:w="1738" w:type="dxa"/>
            <w:vMerge/>
          </w:tcPr>
          <w:p w14:paraId="75C97A84" w14:textId="77777777" w:rsidR="001666A6" w:rsidRDefault="001666A6" w:rsidP="00EC68B6">
            <w:pPr>
              <w:rPr>
                <w:ins w:id="1961" w:author="Nokia, Johannes" w:date="2021-08-03T15:38:00Z"/>
              </w:rPr>
            </w:pPr>
          </w:p>
        </w:tc>
        <w:tc>
          <w:tcPr>
            <w:tcW w:w="1146" w:type="dxa"/>
            <w:shd w:val="clear" w:color="auto" w:fill="auto"/>
          </w:tcPr>
          <w:p w14:paraId="4D6E1463" w14:textId="77777777" w:rsidR="001666A6" w:rsidRDefault="001666A6" w:rsidP="00EC68B6">
            <w:pPr>
              <w:pStyle w:val="TAC"/>
              <w:rPr>
                <w:ins w:id="1962" w:author="Nokia, Johannes" w:date="2021-08-03T15:38:00Z"/>
                <w:lang w:val="en-US" w:eastAsia="zh-CN"/>
              </w:rPr>
            </w:pPr>
            <w:ins w:id="1963" w:author="Nokia, Johannes" w:date="2021-08-03T15:38:00Z">
              <w:r w:rsidRPr="733AADB6">
                <w:rPr>
                  <w:lang w:val="en-US" w:eastAsia="zh-CN"/>
                </w:rPr>
                <w:t>n71</w:t>
              </w:r>
            </w:ins>
          </w:p>
        </w:tc>
        <w:tc>
          <w:tcPr>
            <w:tcW w:w="1160" w:type="dxa"/>
            <w:shd w:val="clear" w:color="auto" w:fill="auto"/>
          </w:tcPr>
          <w:p w14:paraId="1310EC50" w14:textId="77777777" w:rsidR="001666A6" w:rsidRDefault="001666A6" w:rsidP="00EC68B6">
            <w:pPr>
              <w:pStyle w:val="TAC"/>
              <w:rPr>
                <w:ins w:id="1964" w:author="Nokia, Johannes" w:date="2021-08-03T15:38:00Z"/>
                <w:lang w:val="en-US" w:eastAsia="zh-CN"/>
              </w:rPr>
            </w:pPr>
            <w:ins w:id="1965" w:author="Nokia, Johannes" w:date="2021-08-03T15:38:00Z">
              <w:r>
                <w:t>665.5</w:t>
              </w:r>
            </w:ins>
          </w:p>
        </w:tc>
        <w:tc>
          <w:tcPr>
            <w:tcW w:w="746" w:type="dxa"/>
            <w:shd w:val="clear" w:color="auto" w:fill="auto"/>
          </w:tcPr>
          <w:p w14:paraId="0B468472" w14:textId="77777777" w:rsidR="001666A6" w:rsidRDefault="001666A6" w:rsidP="00EC68B6">
            <w:pPr>
              <w:pStyle w:val="TAC"/>
              <w:rPr>
                <w:ins w:id="1966" w:author="Nokia, Johannes" w:date="2021-08-03T15:38:00Z"/>
              </w:rPr>
            </w:pPr>
            <w:ins w:id="1967" w:author="Nokia, Johannes" w:date="2021-08-03T15:38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2B53B28D" w14:textId="77777777" w:rsidR="001666A6" w:rsidRDefault="001666A6" w:rsidP="00EC68B6">
            <w:pPr>
              <w:pStyle w:val="TAC"/>
              <w:rPr>
                <w:ins w:id="1968" w:author="Nokia, Johannes" w:date="2021-08-03T15:38:00Z"/>
              </w:rPr>
            </w:pPr>
            <w:ins w:id="1969" w:author="Nokia, Johannes" w:date="2021-08-03T15:38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44F59A59" w14:textId="77777777" w:rsidR="001666A6" w:rsidRDefault="001666A6" w:rsidP="00EC68B6">
            <w:pPr>
              <w:pStyle w:val="TAC"/>
              <w:rPr>
                <w:ins w:id="1970" w:author="Nokia, Johannes" w:date="2021-08-03T15:38:00Z"/>
              </w:rPr>
            </w:pPr>
            <w:ins w:id="1971" w:author="Nokia, Johannes" w:date="2021-08-03T15:38:00Z">
              <w:r>
                <w:t>619.5</w:t>
              </w:r>
            </w:ins>
          </w:p>
        </w:tc>
        <w:tc>
          <w:tcPr>
            <w:tcW w:w="634" w:type="dxa"/>
            <w:shd w:val="clear" w:color="auto" w:fill="auto"/>
          </w:tcPr>
          <w:p w14:paraId="1D2F1AFB" w14:textId="77777777" w:rsidR="001666A6" w:rsidRDefault="001666A6" w:rsidP="00EC68B6">
            <w:pPr>
              <w:pStyle w:val="TAC"/>
              <w:rPr>
                <w:ins w:id="1972" w:author="Nokia, Johannes" w:date="2021-08-03T15:38:00Z"/>
              </w:rPr>
            </w:pPr>
            <w:ins w:id="1973" w:author="Nokia, Johannes" w:date="2021-08-03T15:38:00Z">
              <w: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332AD013" w14:textId="77777777" w:rsidR="001666A6" w:rsidRDefault="001666A6" w:rsidP="00EC68B6">
            <w:pPr>
              <w:pStyle w:val="TAC"/>
              <w:rPr>
                <w:ins w:id="1974" w:author="Nokia, Johannes" w:date="2021-08-03T15:38:00Z"/>
              </w:rPr>
            </w:pPr>
            <w:ins w:id="1975" w:author="Nokia, Johannes" w:date="2021-08-03T15:38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0C7D27EC" w14:textId="77777777" w:rsidR="001666A6" w:rsidRDefault="001666A6" w:rsidP="00EC68B6">
            <w:pPr>
              <w:pStyle w:val="TAC"/>
              <w:rPr>
                <w:ins w:id="1976" w:author="Nokia, Johannes" w:date="2021-08-03T15:38:00Z"/>
                <w:lang w:eastAsia="ja-JP"/>
              </w:rPr>
            </w:pPr>
            <w:ins w:id="1977" w:author="Nokia, Johannes" w:date="2021-08-03T15:38:00Z">
              <w:r w:rsidRPr="733AADB6">
                <w:rPr>
                  <w:lang w:eastAsia="ja-JP"/>
                </w:rPr>
                <w:t>N/A</w:t>
              </w:r>
            </w:ins>
          </w:p>
        </w:tc>
      </w:tr>
    </w:tbl>
    <w:p w14:paraId="69BE2532" w14:textId="77777777" w:rsidR="001666A6" w:rsidRDefault="001666A6" w:rsidP="001666A6">
      <w:pPr>
        <w:rPr>
          <w:ins w:id="1978" w:author="Nokia, Johannes" w:date="2021-08-03T15:38:00Z"/>
          <w:color w:val="0070C0"/>
        </w:rPr>
      </w:pPr>
    </w:p>
    <w:p w14:paraId="3B81B7C1" w14:textId="1257D546" w:rsidR="733AADB6" w:rsidRDefault="733AADB6" w:rsidP="733AADB6">
      <w:pPr>
        <w:rPr>
          <w:color w:val="0070C0"/>
        </w:rPr>
      </w:pPr>
    </w:p>
    <w:p w14:paraId="62C2391E" w14:textId="65DA3A1C" w:rsidR="00B12FA1" w:rsidRDefault="00B12FA1">
      <w:r w:rsidRPr="733AADB6">
        <w:rPr>
          <w:color w:val="0070C0"/>
        </w:rPr>
        <w:t>************************************* End of TP*****************************************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750AF" w14:textId="77777777" w:rsidR="00FE16FC" w:rsidRDefault="00FE16FC" w:rsidP="002A3CF6">
      <w:pPr>
        <w:spacing w:after="0"/>
      </w:pPr>
      <w:r>
        <w:separator/>
      </w:r>
    </w:p>
  </w:endnote>
  <w:endnote w:type="continuationSeparator" w:id="0">
    <w:p w14:paraId="60C4A126" w14:textId="77777777" w:rsidR="00FE16FC" w:rsidRDefault="00FE16FC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7C652" w14:textId="77777777" w:rsidR="00FE16FC" w:rsidRDefault="00FE16FC" w:rsidP="002A3CF6">
      <w:pPr>
        <w:spacing w:after="0"/>
      </w:pPr>
      <w:r>
        <w:separator/>
      </w:r>
    </w:p>
  </w:footnote>
  <w:footnote w:type="continuationSeparator" w:id="0">
    <w:p w14:paraId="3A609E88" w14:textId="77777777" w:rsidR="00FE16FC" w:rsidRDefault="00FE16FC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062B4C"/>
    <w:rsid w:val="00096871"/>
    <w:rsid w:val="000978AB"/>
    <w:rsid w:val="001666A6"/>
    <w:rsid w:val="001C0A6C"/>
    <w:rsid w:val="001C357F"/>
    <w:rsid w:val="00202DBA"/>
    <w:rsid w:val="00210983"/>
    <w:rsid w:val="00240CA3"/>
    <w:rsid w:val="00255E0F"/>
    <w:rsid w:val="00287033"/>
    <w:rsid w:val="002A3CF6"/>
    <w:rsid w:val="00300CD1"/>
    <w:rsid w:val="00353463"/>
    <w:rsid w:val="0036582A"/>
    <w:rsid w:val="0037534B"/>
    <w:rsid w:val="003F3D2D"/>
    <w:rsid w:val="003F4ACC"/>
    <w:rsid w:val="00400F9A"/>
    <w:rsid w:val="00431233"/>
    <w:rsid w:val="004354D3"/>
    <w:rsid w:val="0046158D"/>
    <w:rsid w:val="004D0FAA"/>
    <w:rsid w:val="005619D2"/>
    <w:rsid w:val="005631DC"/>
    <w:rsid w:val="00585057"/>
    <w:rsid w:val="005A49C7"/>
    <w:rsid w:val="005C06C3"/>
    <w:rsid w:val="00631802"/>
    <w:rsid w:val="00647061"/>
    <w:rsid w:val="00660E6E"/>
    <w:rsid w:val="006758A9"/>
    <w:rsid w:val="00733368"/>
    <w:rsid w:val="00755F09"/>
    <w:rsid w:val="007A5E4B"/>
    <w:rsid w:val="007D0066"/>
    <w:rsid w:val="00837D06"/>
    <w:rsid w:val="008667E6"/>
    <w:rsid w:val="008712CE"/>
    <w:rsid w:val="00876988"/>
    <w:rsid w:val="008C4A0F"/>
    <w:rsid w:val="008D3B7A"/>
    <w:rsid w:val="00966A94"/>
    <w:rsid w:val="00975F31"/>
    <w:rsid w:val="00984399"/>
    <w:rsid w:val="009C4039"/>
    <w:rsid w:val="009E0E80"/>
    <w:rsid w:val="00A37CFE"/>
    <w:rsid w:val="00A45FA3"/>
    <w:rsid w:val="00AC510D"/>
    <w:rsid w:val="00B07990"/>
    <w:rsid w:val="00B12FA1"/>
    <w:rsid w:val="00B35CBE"/>
    <w:rsid w:val="00B67620"/>
    <w:rsid w:val="00B93321"/>
    <w:rsid w:val="00BF123B"/>
    <w:rsid w:val="00C24B50"/>
    <w:rsid w:val="00C56A05"/>
    <w:rsid w:val="00C66915"/>
    <w:rsid w:val="00D01B4E"/>
    <w:rsid w:val="00D22087"/>
    <w:rsid w:val="00D47C7A"/>
    <w:rsid w:val="00D56EEB"/>
    <w:rsid w:val="00D7110A"/>
    <w:rsid w:val="00DA5679"/>
    <w:rsid w:val="00DC174F"/>
    <w:rsid w:val="00DF7510"/>
    <w:rsid w:val="00E07B8D"/>
    <w:rsid w:val="00E33A51"/>
    <w:rsid w:val="00EF6D2B"/>
    <w:rsid w:val="00F021B1"/>
    <w:rsid w:val="00F1090A"/>
    <w:rsid w:val="00F11824"/>
    <w:rsid w:val="00F123F7"/>
    <w:rsid w:val="00F47BBE"/>
    <w:rsid w:val="00F81EB9"/>
    <w:rsid w:val="00F857B6"/>
    <w:rsid w:val="00F9230E"/>
    <w:rsid w:val="00FB00BF"/>
    <w:rsid w:val="00FD1BC4"/>
    <w:rsid w:val="00FE16FC"/>
    <w:rsid w:val="00FE4A05"/>
    <w:rsid w:val="40BEACB4"/>
    <w:rsid w:val="733AA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DA5679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5AIRPNAIUNRU-1328258698-5443</_dlc_DocId>
    <_dlc_DocIdUrl xmlns="71c5aaf6-e6ce-465b-b873-5148d2a4c105">
      <Url>https://nokia.sharepoint.com/sites/c5g/5gradio/_layouts/15/DocIdRedir.aspx?ID=5AIRPNAIUNRU-1328258698-5443</Url>
      <Description>5AIRPNAIUNRU-1328258698-5443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354647-5085-41CD-AB91-F9650024455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6CA17E4-0936-4189-851B-E67177D8226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9471C82-BD97-40D4-A898-8D35F568E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093A57-AA3F-424B-A83C-8EAC68D455C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A9B052D-D2BB-4CE3-9F26-85BDF71E1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1160</Words>
  <Characters>7077</Characters>
  <Application>Microsoft Office Word</Application>
  <DocSecurity>0</DocSecurity>
  <Lines>58</Lines>
  <Paragraphs>16</Paragraphs>
  <ScaleCrop>false</ScaleCrop>
  <Company/>
  <LinksUpToDate>false</LinksUpToDate>
  <CharactersWithSpaces>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14</cp:revision>
  <dcterms:created xsi:type="dcterms:W3CDTF">2021-06-29T07:37:00Z</dcterms:created>
  <dcterms:modified xsi:type="dcterms:W3CDTF">2021-08-06T12:53:00Z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80ff0d2a-66d2-45c0-b990-c3b438d90cb9</vt:lpwstr>
  </property>
</Properties>
</file>